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6F6A" w:rsidRDefault="00026F6A" w:rsidP="00026F6A">
      <w:pPr>
        <w:pStyle w:val="CRCoverPage"/>
        <w:tabs>
          <w:tab w:val="right" w:pos="9639"/>
        </w:tabs>
        <w:spacing w:after="0"/>
        <w:rPr>
          <w:b/>
          <w:i/>
          <w:noProof/>
          <w:sz w:val="28"/>
        </w:rPr>
      </w:pPr>
      <w:bookmarkStart w:id="0" w:name="_Hlk528502858"/>
      <w:bookmarkStart w:id="1" w:name="_Toc535320974"/>
      <w:r w:rsidRPr="003413CB">
        <w:rPr>
          <w:b/>
          <w:noProof/>
          <w:sz w:val="24"/>
        </w:rPr>
        <w:t>3GPP TSG-RAN WG4 Meeting #9</w:t>
      </w:r>
      <w:r>
        <w:rPr>
          <w:b/>
          <w:noProof/>
          <w:sz w:val="24"/>
        </w:rPr>
        <w:t>1</w:t>
      </w:r>
      <w:r w:rsidRPr="003413CB">
        <w:rPr>
          <w:b/>
          <w:i/>
          <w:noProof/>
          <w:sz w:val="28"/>
        </w:rPr>
        <w:tab/>
      </w:r>
      <w:r w:rsidR="00CB10A8" w:rsidRPr="00CB10A8">
        <w:rPr>
          <w:b/>
          <w:i/>
          <w:noProof/>
          <w:sz w:val="28"/>
        </w:rPr>
        <w:t>R4-190</w:t>
      </w:r>
      <w:r w:rsidR="00D91496">
        <w:rPr>
          <w:b/>
          <w:i/>
          <w:noProof/>
          <w:sz w:val="28"/>
        </w:rPr>
        <w:t>7627</w:t>
      </w:r>
    </w:p>
    <w:p w:rsidR="00026F6A" w:rsidRDefault="00026F6A" w:rsidP="00026F6A">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F6A" w:rsidTr="00B475EA">
        <w:tc>
          <w:tcPr>
            <w:tcW w:w="9641" w:type="dxa"/>
            <w:gridSpan w:val="9"/>
            <w:tcBorders>
              <w:top w:val="single" w:sz="4" w:space="0" w:color="auto"/>
              <w:left w:val="single" w:sz="4" w:space="0" w:color="auto"/>
              <w:right w:val="single" w:sz="4" w:space="0" w:color="auto"/>
            </w:tcBorders>
          </w:tcPr>
          <w:bookmarkEnd w:id="0"/>
          <w:p w:rsidR="00026F6A" w:rsidRDefault="00026F6A" w:rsidP="00B475EA">
            <w:pPr>
              <w:pStyle w:val="CRCoverPage"/>
              <w:spacing w:after="0"/>
              <w:jc w:val="right"/>
              <w:rPr>
                <w:i/>
                <w:noProof/>
              </w:rPr>
            </w:pPr>
            <w:r>
              <w:rPr>
                <w:i/>
                <w:noProof/>
                <w:sz w:val="14"/>
              </w:rPr>
              <w:t>CR-Form-v11.4</w:t>
            </w: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jc w:val="center"/>
              <w:rPr>
                <w:noProof/>
              </w:rPr>
            </w:pPr>
            <w:r>
              <w:rPr>
                <w:b/>
                <w:noProof/>
                <w:sz w:val="32"/>
              </w:rPr>
              <w:t>CHANGE REQUEST</w:t>
            </w: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rPr>
                <w:noProof/>
                <w:sz w:val="8"/>
                <w:szCs w:val="8"/>
              </w:rPr>
            </w:pPr>
          </w:p>
        </w:tc>
      </w:tr>
      <w:tr w:rsidR="00026F6A" w:rsidTr="00B475EA">
        <w:tc>
          <w:tcPr>
            <w:tcW w:w="142" w:type="dxa"/>
            <w:tcBorders>
              <w:left w:val="single" w:sz="4" w:space="0" w:color="auto"/>
            </w:tcBorders>
          </w:tcPr>
          <w:p w:rsidR="00026F6A" w:rsidRDefault="00026F6A" w:rsidP="00B475EA">
            <w:pPr>
              <w:pStyle w:val="CRCoverPage"/>
              <w:spacing w:after="0"/>
              <w:jc w:val="right"/>
              <w:rPr>
                <w:noProof/>
              </w:rPr>
            </w:pPr>
          </w:p>
        </w:tc>
        <w:tc>
          <w:tcPr>
            <w:tcW w:w="1559" w:type="dxa"/>
            <w:shd w:val="pct30" w:color="FFFF00" w:fill="auto"/>
          </w:tcPr>
          <w:p w:rsidR="00026F6A" w:rsidRPr="00410371" w:rsidRDefault="00026F6A" w:rsidP="00026F6A">
            <w:pPr>
              <w:pStyle w:val="CRCoverPage"/>
              <w:spacing w:after="0"/>
              <w:jc w:val="right"/>
              <w:rPr>
                <w:b/>
                <w:noProof/>
                <w:sz w:val="28"/>
              </w:rPr>
            </w:pPr>
            <w:r>
              <w:rPr>
                <w:b/>
                <w:noProof/>
                <w:sz w:val="28"/>
              </w:rPr>
              <w:t>37.843</w:t>
            </w:r>
          </w:p>
        </w:tc>
        <w:tc>
          <w:tcPr>
            <w:tcW w:w="709" w:type="dxa"/>
          </w:tcPr>
          <w:p w:rsidR="00026F6A" w:rsidRDefault="00026F6A" w:rsidP="00B475EA">
            <w:pPr>
              <w:pStyle w:val="CRCoverPage"/>
              <w:spacing w:after="0"/>
              <w:jc w:val="center"/>
              <w:rPr>
                <w:noProof/>
              </w:rPr>
            </w:pPr>
            <w:r>
              <w:rPr>
                <w:b/>
                <w:noProof/>
                <w:sz w:val="28"/>
              </w:rPr>
              <w:t>CR</w:t>
            </w:r>
          </w:p>
        </w:tc>
        <w:tc>
          <w:tcPr>
            <w:tcW w:w="1276" w:type="dxa"/>
            <w:shd w:val="pct30" w:color="FFFF00" w:fill="auto"/>
          </w:tcPr>
          <w:p w:rsidR="00026F6A" w:rsidRPr="004C2723" w:rsidRDefault="00CB10A8" w:rsidP="00B475EA">
            <w:pPr>
              <w:pStyle w:val="CRCoverPage"/>
              <w:spacing w:after="0"/>
              <w:rPr>
                <w:noProof/>
                <w:highlight w:val="yellow"/>
              </w:rPr>
            </w:pPr>
            <w:r w:rsidRPr="00CB10A8">
              <w:rPr>
                <w:b/>
                <w:noProof/>
                <w:sz w:val="28"/>
              </w:rPr>
              <w:t>0024</w:t>
            </w:r>
          </w:p>
        </w:tc>
        <w:tc>
          <w:tcPr>
            <w:tcW w:w="709" w:type="dxa"/>
          </w:tcPr>
          <w:p w:rsidR="00026F6A" w:rsidRDefault="00026F6A" w:rsidP="00B475EA">
            <w:pPr>
              <w:pStyle w:val="CRCoverPage"/>
              <w:tabs>
                <w:tab w:val="right" w:pos="625"/>
              </w:tabs>
              <w:spacing w:after="0"/>
              <w:jc w:val="center"/>
              <w:rPr>
                <w:noProof/>
              </w:rPr>
            </w:pPr>
            <w:r>
              <w:rPr>
                <w:b/>
                <w:bCs/>
                <w:noProof/>
                <w:sz w:val="28"/>
              </w:rPr>
              <w:t>rev</w:t>
            </w:r>
          </w:p>
        </w:tc>
        <w:tc>
          <w:tcPr>
            <w:tcW w:w="992" w:type="dxa"/>
            <w:shd w:val="pct30" w:color="FFFF00" w:fill="auto"/>
          </w:tcPr>
          <w:p w:rsidR="00026F6A" w:rsidRPr="00410371" w:rsidRDefault="00D91496" w:rsidP="00B475EA">
            <w:pPr>
              <w:pStyle w:val="CRCoverPage"/>
              <w:spacing w:after="0"/>
              <w:jc w:val="center"/>
              <w:rPr>
                <w:b/>
                <w:noProof/>
              </w:rPr>
            </w:pPr>
            <w:r>
              <w:rPr>
                <w:b/>
                <w:noProof/>
                <w:sz w:val="28"/>
              </w:rPr>
              <w:t>1</w:t>
            </w:r>
          </w:p>
        </w:tc>
        <w:tc>
          <w:tcPr>
            <w:tcW w:w="2410" w:type="dxa"/>
          </w:tcPr>
          <w:p w:rsidR="00026F6A" w:rsidRDefault="00026F6A" w:rsidP="00B47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26F6A" w:rsidRPr="00410371" w:rsidRDefault="00026F6A" w:rsidP="00B475EA">
            <w:pPr>
              <w:pStyle w:val="CRCoverPage"/>
              <w:spacing w:after="0"/>
              <w:jc w:val="center"/>
              <w:rPr>
                <w:noProof/>
                <w:sz w:val="28"/>
              </w:rPr>
            </w:pPr>
            <w:r>
              <w:rPr>
                <w:b/>
                <w:noProof/>
                <w:sz w:val="28"/>
              </w:rPr>
              <w:t>15.3.0</w:t>
            </w:r>
          </w:p>
        </w:tc>
        <w:tc>
          <w:tcPr>
            <w:tcW w:w="143" w:type="dxa"/>
            <w:tcBorders>
              <w:right w:val="single" w:sz="4" w:space="0" w:color="auto"/>
            </w:tcBorders>
          </w:tcPr>
          <w:p w:rsidR="00026F6A" w:rsidRDefault="00026F6A" w:rsidP="00B475EA">
            <w:pPr>
              <w:pStyle w:val="CRCoverPage"/>
              <w:spacing w:after="0"/>
              <w:rPr>
                <w:noProof/>
              </w:rPr>
            </w:pPr>
          </w:p>
        </w:tc>
      </w:tr>
      <w:tr w:rsidR="00026F6A" w:rsidTr="00B475EA">
        <w:tc>
          <w:tcPr>
            <w:tcW w:w="9641" w:type="dxa"/>
            <w:gridSpan w:val="9"/>
            <w:tcBorders>
              <w:left w:val="single" w:sz="4" w:space="0" w:color="auto"/>
              <w:right w:val="single" w:sz="4" w:space="0" w:color="auto"/>
            </w:tcBorders>
          </w:tcPr>
          <w:p w:rsidR="00026F6A" w:rsidRDefault="00026F6A" w:rsidP="00B475EA">
            <w:pPr>
              <w:pStyle w:val="CRCoverPage"/>
              <w:spacing w:after="0"/>
              <w:rPr>
                <w:noProof/>
              </w:rPr>
            </w:pPr>
          </w:p>
        </w:tc>
      </w:tr>
      <w:tr w:rsidR="00026F6A" w:rsidTr="00B475EA">
        <w:tc>
          <w:tcPr>
            <w:tcW w:w="9641" w:type="dxa"/>
            <w:gridSpan w:val="9"/>
            <w:tcBorders>
              <w:top w:val="single" w:sz="4" w:space="0" w:color="auto"/>
            </w:tcBorders>
          </w:tcPr>
          <w:p w:rsidR="00026F6A" w:rsidRPr="00F25D98" w:rsidRDefault="00026F6A" w:rsidP="00B475E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026F6A" w:rsidTr="00B475EA">
        <w:tc>
          <w:tcPr>
            <w:tcW w:w="9641" w:type="dxa"/>
            <w:gridSpan w:val="9"/>
          </w:tcPr>
          <w:p w:rsidR="00026F6A" w:rsidRDefault="00026F6A" w:rsidP="00B475EA">
            <w:pPr>
              <w:pStyle w:val="CRCoverPage"/>
              <w:spacing w:after="0"/>
              <w:rPr>
                <w:noProof/>
                <w:sz w:val="8"/>
                <w:szCs w:val="8"/>
              </w:rPr>
            </w:pPr>
          </w:p>
        </w:tc>
      </w:tr>
    </w:tbl>
    <w:p w:rsidR="00026F6A" w:rsidRDefault="00026F6A" w:rsidP="00026F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F6A" w:rsidTr="00B475EA">
        <w:tc>
          <w:tcPr>
            <w:tcW w:w="2835" w:type="dxa"/>
          </w:tcPr>
          <w:p w:rsidR="00026F6A" w:rsidRDefault="00026F6A" w:rsidP="00B475EA">
            <w:pPr>
              <w:pStyle w:val="CRCoverPage"/>
              <w:tabs>
                <w:tab w:val="right" w:pos="2751"/>
              </w:tabs>
              <w:spacing w:after="0"/>
              <w:rPr>
                <w:b/>
                <w:i/>
                <w:noProof/>
              </w:rPr>
            </w:pPr>
            <w:r>
              <w:rPr>
                <w:b/>
                <w:i/>
                <w:noProof/>
              </w:rPr>
              <w:t>Proposed change affects:</w:t>
            </w:r>
          </w:p>
        </w:tc>
        <w:tc>
          <w:tcPr>
            <w:tcW w:w="1418" w:type="dxa"/>
          </w:tcPr>
          <w:p w:rsidR="00026F6A" w:rsidRDefault="00026F6A" w:rsidP="00B47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26F6A" w:rsidRDefault="00026F6A" w:rsidP="00B475EA">
            <w:pPr>
              <w:pStyle w:val="CRCoverPage"/>
              <w:spacing w:after="0"/>
              <w:jc w:val="center"/>
              <w:rPr>
                <w:b/>
                <w:caps/>
                <w:noProof/>
              </w:rPr>
            </w:pPr>
          </w:p>
        </w:tc>
        <w:tc>
          <w:tcPr>
            <w:tcW w:w="709" w:type="dxa"/>
            <w:tcBorders>
              <w:left w:val="single" w:sz="4" w:space="0" w:color="auto"/>
            </w:tcBorders>
          </w:tcPr>
          <w:p w:rsidR="00026F6A" w:rsidRDefault="00026F6A" w:rsidP="00B47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26F6A" w:rsidRDefault="00026F6A" w:rsidP="00B475EA">
            <w:pPr>
              <w:pStyle w:val="CRCoverPage"/>
              <w:spacing w:after="0"/>
              <w:jc w:val="center"/>
              <w:rPr>
                <w:b/>
                <w:caps/>
                <w:noProof/>
              </w:rPr>
            </w:pPr>
          </w:p>
        </w:tc>
        <w:tc>
          <w:tcPr>
            <w:tcW w:w="2126" w:type="dxa"/>
          </w:tcPr>
          <w:p w:rsidR="00026F6A" w:rsidRDefault="00026F6A" w:rsidP="00B47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26F6A" w:rsidRDefault="00026F6A" w:rsidP="00B475EA">
            <w:pPr>
              <w:pStyle w:val="CRCoverPage"/>
              <w:spacing w:after="0"/>
              <w:jc w:val="center"/>
              <w:rPr>
                <w:b/>
                <w:caps/>
                <w:noProof/>
              </w:rPr>
            </w:pPr>
            <w:r>
              <w:rPr>
                <w:b/>
                <w:caps/>
                <w:noProof/>
              </w:rPr>
              <w:t>X</w:t>
            </w:r>
          </w:p>
        </w:tc>
        <w:tc>
          <w:tcPr>
            <w:tcW w:w="1418" w:type="dxa"/>
            <w:tcBorders>
              <w:left w:val="nil"/>
            </w:tcBorders>
          </w:tcPr>
          <w:p w:rsidR="00026F6A" w:rsidRDefault="00026F6A" w:rsidP="00B47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26F6A" w:rsidRDefault="00026F6A" w:rsidP="00B475EA">
            <w:pPr>
              <w:pStyle w:val="CRCoverPage"/>
              <w:spacing w:after="0"/>
              <w:jc w:val="center"/>
              <w:rPr>
                <w:b/>
                <w:bCs/>
                <w:caps/>
                <w:noProof/>
              </w:rPr>
            </w:pPr>
          </w:p>
        </w:tc>
      </w:tr>
    </w:tbl>
    <w:p w:rsidR="00026F6A" w:rsidRDefault="00026F6A" w:rsidP="00026F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F6A" w:rsidTr="00B475EA">
        <w:tc>
          <w:tcPr>
            <w:tcW w:w="9640" w:type="dxa"/>
            <w:gridSpan w:val="11"/>
          </w:tcPr>
          <w:p w:rsidR="00026F6A" w:rsidRDefault="00026F6A" w:rsidP="00B475EA">
            <w:pPr>
              <w:pStyle w:val="CRCoverPage"/>
              <w:spacing w:after="0"/>
              <w:rPr>
                <w:noProof/>
                <w:sz w:val="8"/>
                <w:szCs w:val="8"/>
              </w:rPr>
            </w:pPr>
          </w:p>
        </w:tc>
      </w:tr>
      <w:tr w:rsidR="00026F6A" w:rsidTr="00B475EA">
        <w:tc>
          <w:tcPr>
            <w:tcW w:w="1843" w:type="dxa"/>
            <w:tcBorders>
              <w:top w:val="single" w:sz="4" w:space="0" w:color="auto"/>
              <w:left w:val="single" w:sz="4" w:space="0" w:color="auto"/>
            </w:tcBorders>
          </w:tcPr>
          <w:p w:rsidR="00026F6A" w:rsidRDefault="00026F6A" w:rsidP="00B47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26F6A" w:rsidRDefault="00026F6A" w:rsidP="00026F6A">
            <w:pPr>
              <w:pStyle w:val="CRCoverPage"/>
              <w:spacing w:after="0"/>
              <w:ind w:left="100"/>
              <w:rPr>
                <w:noProof/>
              </w:rPr>
            </w:pPr>
            <w:r>
              <w:rPr>
                <w:noProof/>
              </w:rPr>
              <w:t>CR to TR 37.843</w:t>
            </w:r>
            <w:r w:rsidRPr="004C2723">
              <w:rPr>
                <w:noProof/>
              </w:rPr>
              <w:t xml:space="preserve"> </w:t>
            </w:r>
            <w:r>
              <w:rPr>
                <w:noProof/>
              </w:rPr>
              <w:t>removal of Tx Diversity for TAE testing</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7797" w:type="dxa"/>
            <w:gridSpan w:val="10"/>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26F6A" w:rsidRDefault="00026F6A" w:rsidP="00B475EA">
            <w:pPr>
              <w:pStyle w:val="CRCoverPage"/>
              <w:spacing w:after="0"/>
              <w:ind w:left="100"/>
              <w:rPr>
                <w:noProof/>
              </w:rPr>
            </w:pPr>
            <w:r w:rsidRPr="005A342D">
              <w:rPr>
                <w:noProof/>
              </w:rPr>
              <w:t>Huawei, HiSilicon</w:t>
            </w: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26F6A" w:rsidRDefault="00026F6A" w:rsidP="00B475EA">
            <w:pPr>
              <w:pStyle w:val="CRCoverPage"/>
              <w:spacing w:after="0"/>
              <w:ind w:left="100"/>
              <w:rPr>
                <w:noProof/>
              </w:rPr>
            </w:pPr>
            <w:r>
              <w:rPr>
                <w:noProof/>
              </w:rPr>
              <w:t>R4</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7797" w:type="dxa"/>
            <w:gridSpan w:val="10"/>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Work item code:</w:t>
            </w:r>
          </w:p>
        </w:tc>
        <w:tc>
          <w:tcPr>
            <w:tcW w:w="3686" w:type="dxa"/>
            <w:gridSpan w:val="5"/>
            <w:shd w:val="pct30" w:color="FFFF00" w:fill="auto"/>
          </w:tcPr>
          <w:p w:rsidR="00026F6A" w:rsidRDefault="00026F6A" w:rsidP="00B475EA">
            <w:pPr>
              <w:pStyle w:val="CRCoverPage"/>
              <w:spacing w:after="0"/>
              <w:ind w:left="100"/>
              <w:rPr>
                <w:noProof/>
              </w:rPr>
            </w:pPr>
            <w:r w:rsidRPr="004C2723">
              <w:rPr>
                <w:noProof/>
              </w:rPr>
              <w:t>NR_newRAT-</w:t>
            </w:r>
            <w:r>
              <w:rPr>
                <w:noProof/>
              </w:rPr>
              <w:t>Perf</w:t>
            </w:r>
          </w:p>
        </w:tc>
        <w:tc>
          <w:tcPr>
            <w:tcW w:w="567" w:type="dxa"/>
            <w:tcBorders>
              <w:left w:val="nil"/>
            </w:tcBorders>
          </w:tcPr>
          <w:p w:rsidR="00026F6A" w:rsidRDefault="00026F6A" w:rsidP="00B475EA">
            <w:pPr>
              <w:pStyle w:val="CRCoverPage"/>
              <w:spacing w:after="0"/>
              <w:ind w:right="100"/>
              <w:rPr>
                <w:noProof/>
              </w:rPr>
            </w:pPr>
          </w:p>
        </w:tc>
        <w:tc>
          <w:tcPr>
            <w:tcW w:w="1417" w:type="dxa"/>
            <w:gridSpan w:val="3"/>
            <w:tcBorders>
              <w:left w:val="nil"/>
            </w:tcBorders>
          </w:tcPr>
          <w:p w:rsidR="00026F6A" w:rsidRDefault="00026F6A" w:rsidP="00B475E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26F6A" w:rsidRDefault="00026F6A" w:rsidP="00B475EA">
            <w:pPr>
              <w:pStyle w:val="CRCoverPage"/>
              <w:spacing w:after="0"/>
              <w:ind w:left="100"/>
              <w:rPr>
                <w:noProof/>
              </w:rPr>
            </w:pPr>
            <w:r>
              <w:rPr>
                <w:noProof/>
              </w:rPr>
              <w:t>2019-05-04</w:t>
            </w:r>
          </w:p>
        </w:tc>
      </w:tr>
      <w:tr w:rsidR="00026F6A" w:rsidTr="00B475EA">
        <w:tc>
          <w:tcPr>
            <w:tcW w:w="1843" w:type="dxa"/>
            <w:tcBorders>
              <w:left w:val="single" w:sz="4" w:space="0" w:color="auto"/>
            </w:tcBorders>
          </w:tcPr>
          <w:p w:rsidR="00026F6A" w:rsidRDefault="00026F6A" w:rsidP="00B475EA">
            <w:pPr>
              <w:pStyle w:val="CRCoverPage"/>
              <w:spacing w:after="0"/>
              <w:rPr>
                <w:b/>
                <w:i/>
                <w:noProof/>
                <w:sz w:val="8"/>
                <w:szCs w:val="8"/>
              </w:rPr>
            </w:pPr>
          </w:p>
        </w:tc>
        <w:tc>
          <w:tcPr>
            <w:tcW w:w="1986" w:type="dxa"/>
            <w:gridSpan w:val="4"/>
          </w:tcPr>
          <w:p w:rsidR="00026F6A" w:rsidRDefault="00026F6A" w:rsidP="00B475EA">
            <w:pPr>
              <w:pStyle w:val="CRCoverPage"/>
              <w:spacing w:after="0"/>
              <w:rPr>
                <w:noProof/>
                <w:sz w:val="8"/>
                <w:szCs w:val="8"/>
              </w:rPr>
            </w:pPr>
          </w:p>
        </w:tc>
        <w:tc>
          <w:tcPr>
            <w:tcW w:w="2267" w:type="dxa"/>
            <w:gridSpan w:val="2"/>
          </w:tcPr>
          <w:p w:rsidR="00026F6A" w:rsidRDefault="00026F6A" w:rsidP="00B475EA">
            <w:pPr>
              <w:pStyle w:val="CRCoverPage"/>
              <w:spacing w:after="0"/>
              <w:rPr>
                <w:noProof/>
                <w:sz w:val="8"/>
                <w:szCs w:val="8"/>
              </w:rPr>
            </w:pPr>
          </w:p>
        </w:tc>
        <w:tc>
          <w:tcPr>
            <w:tcW w:w="1417" w:type="dxa"/>
            <w:gridSpan w:val="3"/>
          </w:tcPr>
          <w:p w:rsidR="00026F6A" w:rsidRDefault="00026F6A" w:rsidP="00B475EA">
            <w:pPr>
              <w:pStyle w:val="CRCoverPage"/>
              <w:spacing w:after="0"/>
              <w:rPr>
                <w:noProof/>
                <w:sz w:val="8"/>
                <w:szCs w:val="8"/>
              </w:rPr>
            </w:pPr>
          </w:p>
        </w:tc>
        <w:tc>
          <w:tcPr>
            <w:tcW w:w="2127" w:type="dxa"/>
            <w:tcBorders>
              <w:right w:val="single" w:sz="4" w:space="0" w:color="auto"/>
            </w:tcBorders>
          </w:tcPr>
          <w:p w:rsidR="00026F6A" w:rsidRDefault="00026F6A" w:rsidP="00B475EA">
            <w:pPr>
              <w:pStyle w:val="CRCoverPage"/>
              <w:spacing w:after="0"/>
              <w:rPr>
                <w:noProof/>
                <w:sz w:val="8"/>
                <w:szCs w:val="8"/>
              </w:rPr>
            </w:pPr>
          </w:p>
        </w:tc>
      </w:tr>
      <w:tr w:rsidR="00026F6A" w:rsidTr="00B475EA">
        <w:trPr>
          <w:cantSplit/>
        </w:trPr>
        <w:tc>
          <w:tcPr>
            <w:tcW w:w="1843" w:type="dxa"/>
            <w:tcBorders>
              <w:left w:val="single" w:sz="4" w:space="0" w:color="auto"/>
            </w:tcBorders>
          </w:tcPr>
          <w:p w:rsidR="00026F6A" w:rsidRDefault="00026F6A" w:rsidP="00B475EA">
            <w:pPr>
              <w:pStyle w:val="CRCoverPage"/>
              <w:tabs>
                <w:tab w:val="right" w:pos="1759"/>
              </w:tabs>
              <w:spacing w:after="0"/>
              <w:rPr>
                <w:b/>
                <w:i/>
                <w:noProof/>
              </w:rPr>
            </w:pPr>
            <w:r>
              <w:rPr>
                <w:b/>
                <w:i/>
                <w:noProof/>
              </w:rPr>
              <w:t>Category:</w:t>
            </w:r>
          </w:p>
        </w:tc>
        <w:tc>
          <w:tcPr>
            <w:tcW w:w="851" w:type="dxa"/>
            <w:shd w:val="pct30" w:color="FFFF00" w:fill="auto"/>
          </w:tcPr>
          <w:p w:rsidR="00026F6A" w:rsidRDefault="00026F6A" w:rsidP="00B475EA">
            <w:pPr>
              <w:pStyle w:val="CRCoverPage"/>
              <w:spacing w:after="0"/>
              <w:ind w:left="100" w:right="-609"/>
              <w:rPr>
                <w:b/>
                <w:noProof/>
              </w:rPr>
            </w:pPr>
            <w:r>
              <w:rPr>
                <w:b/>
                <w:noProof/>
              </w:rPr>
              <w:t>F</w:t>
            </w:r>
          </w:p>
        </w:tc>
        <w:tc>
          <w:tcPr>
            <w:tcW w:w="3402" w:type="dxa"/>
            <w:gridSpan w:val="5"/>
            <w:tcBorders>
              <w:left w:val="nil"/>
            </w:tcBorders>
          </w:tcPr>
          <w:p w:rsidR="00026F6A" w:rsidRDefault="00026F6A" w:rsidP="00B475EA">
            <w:pPr>
              <w:pStyle w:val="CRCoverPage"/>
              <w:spacing w:after="0"/>
              <w:rPr>
                <w:noProof/>
              </w:rPr>
            </w:pPr>
          </w:p>
        </w:tc>
        <w:tc>
          <w:tcPr>
            <w:tcW w:w="1417" w:type="dxa"/>
            <w:gridSpan w:val="3"/>
            <w:tcBorders>
              <w:left w:val="nil"/>
            </w:tcBorders>
          </w:tcPr>
          <w:p w:rsidR="00026F6A" w:rsidRDefault="00026F6A" w:rsidP="00B47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26F6A" w:rsidRDefault="00026F6A" w:rsidP="00B475EA">
            <w:pPr>
              <w:pStyle w:val="CRCoverPage"/>
              <w:spacing w:after="0"/>
              <w:ind w:left="100"/>
              <w:rPr>
                <w:noProof/>
              </w:rPr>
            </w:pPr>
            <w:r>
              <w:rPr>
                <w:noProof/>
              </w:rPr>
              <w:t>Rel-15</w:t>
            </w:r>
          </w:p>
        </w:tc>
      </w:tr>
      <w:tr w:rsidR="00026F6A" w:rsidTr="00B475EA">
        <w:tc>
          <w:tcPr>
            <w:tcW w:w="1843" w:type="dxa"/>
            <w:tcBorders>
              <w:left w:val="single" w:sz="4" w:space="0" w:color="auto"/>
              <w:bottom w:val="single" w:sz="4" w:space="0" w:color="auto"/>
            </w:tcBorders>
          </w:tcPr>
          <w:p w:rsidR="00026F6A" w:rsidRDefault="00026F6A" w:rsidP="00B475EA">
            <w:pPr>
              <w:pStyle w:val="CRCoverPage"/>
              <w:spacing w:after="0"/>
              <w:rPr>
                <w:b/>
                <w:i/>
                <w:noProof/>
              </w:rPr>
            </w:pPr>
          </w:p>
        </w:tc>
        <w:tc>
          <w:tcPr>
            <w:tcW w:w="4677" w:type="dxa"/>
            <w:gridSpan w:val="8"/>
            <w:tcBorders>
              <w:bottom w:val="single" w:sz="4" w:space="0" w:color="auto"/>
            </w:tcBorders>
          </w:tcPr>
          <w:p w:rsidR="00026F6A" w:rsidRDefault="00026F6A" w:rsidP="00B47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26F6A" w:rsidRDefault="00026F6A" w:rsidP="00B475E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rsidR="00026F6A" w:rsidRPr="007C2097" w:rsidRDefault="00026F6A" w:rsidP="00B47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26F6A" w:rsidTr="00B475EA">
        <w:tc>
          <w:tcPr>
            <w:tcW w:w="1843" w:type="dxa"/>
          </w:tcPr>
          <w:p w:rsidR="00026F6A" w:rsidRDefault="00026F6A" w:rsidP="00B475EA">
            <w:pPr>
              <w:pStyle w:val="CRCoverPage"/>
              <w:spacing w:after="0"/>
              <w:rPr>
                <w:b/>
                <w:i/>
                <w:noProof/>
                <w:sz w:val="8"/>
                <w:szCs w:val="8"/>
              </w:rPr>
            </w:pPr>
          </w:p>
        </w:tc>
        <w:tc>
          <w:tcPr>
            <w:tcW w:w="7797" w:type="dxa"/>
            <w:gridSpan w:val="10"/>
          </w:tcPr>
          <w:p w:rsidR="00026F6A" w:rsidRDefault="00026F6A" w:rsidP="00B475EA">
            <w:pPr>
              <w:pStyle w:val="CRCoverPage"/>
              <w:spacing w:after="0"/>
              <w:rPr>
                <w:noProof/>
                <w:sz w:val="8"/>
                <w:szCs w:val="8"/>
              </w:rPr>
            </w:pPr>
          </w:p>
        </w:tc>
      </w:tr>
      <w:tr w:rsidR="00026F6A" w:rsidTr="00B475EA">
        <w:tc>
          <w:tcPr>
            <w:tcW w:w="2694" w:type="dxa"/>
            <w:gridSpan w:val="2"/>
            <w:tcBorders>
              <w:top w:val="single" w:sz="4" w:space="0" w:color="auto"/>
              <w:left w:val="single" w:sz="4" w:space="0" w:color="auto"/>
            </w:tcBorders>
          </w:tcPr>
          <w:p w:rsidR="00026F6A" w:rsidRDefault="00026F6A" w:rsidP="00B47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6F6A" w:rsidRPr="003D0E21" w:rsidRDefault="00026F6A" w:rsidP="00B475EA">
            <w:pPr>
              <w:pStyle w:val="CRCoverPage"/>
              <w:spacing w:after="0"/>
              <w:ind w:left="100"/>
              <w:rPr>
                <w:rFonts w:cs="Arial"/>
              </w:rPr>
            </w:pPr>
            <w:r>
              <w:rPr>
                <w:rFonts w:cs="Arial"/>
              </w:rPr>
              <w:t>The description for time alignment error (TAE) testing states that TX diversity can be used</w:t>
            </w:r>
            <w:r w:rsidR="00D71A9E">
              <w:rPr>
                <w:rFonts w:cs="Arial"/>
              </w:rPr>
              <w:t xml:space="preserve"> for NR</w:t>
            </w:r>
            <w:r>
              <w:rPr>
                <w:rFonts w:cs="Arial"/>
              </w:rPr>
              <w:t xml:space="preserve">. However, the current physical layer standards </w:t>
            </w:r>
            <w:r w:rsidR="00D71A9E">
              <w:rPr>
                <w:rFonts w:cs="Arial"/>
              </w:rPr>
              <w:t xml:space="preserve">for NR </w:t>
            </w:r>
            <w:r>
              <w:rPr>
                <w:rFonts w:cs="Arial"/>
              </w:rPr>
              <w:t>do not have an explicit TX diversity mode. The change will remove the text for “TX diversity”</w:t>
            </w:r>
            <w:r w:rsidR="00D71A9E">
              <w:rPr>
                <w:rFonts w:cs="Arial"/>
              </w:rPr>
              <w:t xml:space="preserve"> for NR</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026F6A" w:rsidRDefault="00026F6A" w:rsidP="00B475EA">
            <w:pPr>
              <w:pStyle w:val="CRCoverPage"/>
              <w:spacing w:after="0"/>
              <w:rPr>
                <w:sz w:val="8"/>
                <w:szCs w:val="8"/>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81" w:rsidRDefault="00B90E81" w:rsidP="00B475EA">
            <w:pPr>
              <w:pStyle w:val="CRCoverPage"/>
              <w:spacing w:after="0"/>
              <w:ind w:left="100"/>
            </w:pPr>
            <w:r>
              <w:t>Several changes were implemented.</w:t>
            </w:r>
          </w:p>
          <w:p w:rsidR="00026F6A" w:rsidRDefault="00026F6A" w:rsidP="00B90E81">
            <w:pPr>
              <w:pStyle w:val="CRCoverPage"/>
              <w:numPr>
                <w:ilvl w:val="0"/>
                <w:numId w:val="182"/>
              </w:numPr>
              <w:tabs>
                <w:tab w:val="left" w:pos="414"/>
              </w:tabs>
              <w:spacing w:after="0"/>
            </w:pPr>
            <w:r>
              <w:t>The text for “TX diversity” is removed</w:t>
            </w:r>
            <w:r w:rsidR="00D71A9E">
              <w:t xml:space="preserve"> for NR</w:t>
            </w:r>
            <w:r w:rsidR="00B90E81">
              <w:t xml:space="preserve">. </w:t>
            </w:r>
          </w:p>
          <w:p w:rsidR="00B90E81" w:rsidRDefault="00B90E81" w:rsidP="00B90E81">
            <w:pPr>
              <w:pStyle w:val="CRCoverPage"/>
              <w:numPr>
                <w:ilvl w:val="0"/>
                <w:numId w:val="182"/>
              </w:numPr>
              <w:tabs>
                <w:tab w:val="left" w:pos="414"/>
              </w:tabs>
              <w:spacing w:after="0"/>
            </w:pPr>
            <w:r>
              <w:t xml:space="preserve">The reason for removing TX diversity </w:t>
            </w:r>
            <w:r w:rsidR="00D71A9E">
              <w:t xml:space="preserve">for NR </w:t>
            </w:r>
            <w:r>
              <w:t>is added for reference purposes</w:t>
            </w:r>
          </w:p>
          <w:p w:rsidR="00026F6A" w:rsidRDefault="00B90E81" w:rsidP="00D71A9E">
            <w:pPr>
              <w:pStyle w:val="CRCoverPage"/>
              <w:numPr>
                <w:ilvl w:val="0"/>
                <w:numId w:val="182"/>
              </w:numPr>
              <w:tabs>
                <w:tab w:val="left" w:pos="414"/>
              </w:tabs>
              <w:spacing w:after="0"/>
            </w:pPr>
            <w:r>
              <w:t>It is stated that CRS is only available in LTE</w:t>
            </w:r>
          </w:p>
          <w:p w:rsidR="00D71A9E" w:rsidRPr="006E46CA" w:rsidRDefault="00D71A9E" w:rsidP="00D71A9E">
            <w:pPr>
              <w:pStyle w:val="CRCoverPage"/>
              <w:numPr>
                <w:ilvl w:val="0"/>
                <w:numId w:val="182"/>
              </w:numPr>
              <w:tabs>
                <w:tab w:val="left" w:pos="414"/>
              </w:tabs>
              <w:spacing w:after="0"/>
            </w:pPr>
            <w:r>
              <w:t>Minor editoral changes</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p>
        </w:tc>
        <w:tc>
          <w:tcPr>
            <w:tcW w:w="6946" w:type="dxa"/>
            <w:gridSpan w:val="9"/>
            <w:tcBorders>
              <w:right w:val="single" w:sz="4" w:space="0" w:color="auto"/>
            </w:tcBorders>
          </w:tcPr>
          <w:p w:rsidR="00026F6A" w:rsidRDefault="00026F6A" w:rsidP="00B475EA">
            <w:pPr>
              <w:pStyle w:val="CRCoverPage"/>
              <w:spacing w:after="0"/>
              <w:rPr>
                <w:sz w:val="8"/>
                <w:szCs w:val="8"/>
              </w:rPr>
            </w:pPr>
          </w:p>
        </w:tc>
      </w:tr>
      <w:tr w:rsidR="00026F6A" w:rsidTr="00B475EA">
        <w:tc>
          <w:tcPr>
            <w:tcW w:w="2694" w:type="dxa"/>
            <w:gridSpan w:val="2"/>
            <w:tcBorders>
              <w:left w:val="single" w:sz="4" w:space="0" w:color="auto"/>
              <w:bottom w:val="single" w:sz="4" w:space="0" w:color="auto"/>
            </w:tcBorders>
          </w:tcPr>
          <w:p w:rsidR="00026F6A" w:rsidRDefault="00026F6A" w:rsidP="00B47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6F6A" w:rsidRDefault="00026F6A" w:rsidP="00B475EA">
            <w:pPr>
              <w:pStyle w:val="CRCoverPage"/>
              <w:spacing w:after="0"/>
              <w:ind w:left="100"/>
            </w:pPr>
            <w:r>
              <w:t>This ensures consistency in the specifications</w:t>
            </w:r>
          </w:p>
        </w:tc>
      </w:tr>
      <w:tr w:rsidR="00026F6A" w:rsidTr="00B475EA">
        <w:tc>
          <w:tcPr>
            <w:tcW w:w="2694" w:type="dxa"/>
            <w:gridSpan w:val="2"/>
          </w:tcPr>
          <w:p w:rsidR="00026F6A" w:rsidRDefault="00026F6A" w:rsidP="00B475EA">
            <w:pPr>
              <w:pStyle w:val="CRCoverPage"/>
              <w:spacing w:after="0"/>
              <w:rPr>
                <w:b/>
                <w:i/>
                <w:noProof/>
                <w:sz w:val="8"/>
                <w:szCs w:val="8"/>
              </w:rPr>
            </w:pPr>
          </w:p>
        </w:tc>
        <w:tc>
          <w:tcPr>
            <w:tcW w:w="6946" w:type="dxa"/>
            <w:gridSpan w:val="9"/>
          </w:tcPr>
          <w:p w:rsidR="00026F6A" w:rsidRDefault="00026F6A" w:rsidP="00B475EA">
            <w:pPr>
              <w:pStyle w:val="CRCoverPage"/>
              <w:spacing w:after="0"/>
              <w:rPr>
                <w:noProof/>
                <w:sz w:val="8"/>
                <w:szCs w:val="8"/>
              </w:rPr>
            </w:pPr>
          </w:p>
        </w:tc>
      </w:tr>
      <w:tr w:rsidR="00026F6A" w:rsidTr="00B475EA">
        <w:tc>
          <w:tcPr>
            <w:tcW w:w="2694" w:type="dxa"/>
            <w:gridSpan w:val="2"/>
            <w:tcBorders>
              <w:top w:val="single" w:sz="4" w:space="0" w:color="auto"/>
              <w:left w:val="single" w:sz="4" w:space="0" w:color="auto"/>
            </w:tcBorders>
          </w:tcPr>
          <w:p w:rsidR="00026F6A" w:rsidRDefault="00026F6A" w:rsidP="00B47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26F6A" w:rsidRDefault="00590A1C" w:rsidP="00590A1C">
            <w:pPr>
              <w:pStyle w:val="CRCoverPage"/>
              <w:spacing w:after="0"/>
              <w:ind w:left="100"/>
              <w:rPr>
                <w:noProof/>
              </w:rPr>
            </w:pPr>
            <w:r>
              <w:rPr>
                <w:noProof/>
              </w:rPr>
              <w:t>5.5.3.1</w:t>
            </w:r>
            <w:r w:rsidR="00026F6A">
              <w:rPr>
                <w:noProof/>
              </w:rPr>
              <w:t xml:space="preserve">, </w:t>
            </w:r>
            <w:r>
              <w:rPr>
                <w:noProof/>
              </w:rPr>
              <w:t>10.2.7.1</w:t>
            </w: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sz w:val="8"/>
                <w:szCs w:val="8"/>
              </w:rPr>
            </w:pPr>
          </w:p>
        </w:tc>
        <w:tc>
          <w:tcPr>
            <w:tcW w:w="6946" w:type="dxa"/>
            <w:gridSpan w:val="9"/>
            <w:tcBorders>
              <w:right w:val="single" w:sz="4" w:space="0" w:color="auto"/>
            </w:tcBorders>
          </w:tcPr>
          <w:p w:rsidR="00026F6A" w:rsidRDefault="00026F6A" w:rsidP="00B475EA">
            <w:pPr>
              <w:pStyle w:val="CRCoverPage"/>
              <w:spacing w:after="0"/>
              <w:rPr>
                <w:noProof/>
                <w:sz w:val="8"/>
                <w:szCs w:val="8"/>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26F6A" w:rsidRDefault="00026F6A" w:rsidP="00B47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6F6A" w:rsidRDefault="00026F6A" w:rsidP="00B475EA">
            <w:pPr>
              <w:pStyle w:val="CRCoverPage"/>
              <w:spacing w:after="0"/>
              <w:jc w:val="center"/>
              <w:rPr>
                <w:b/>
                <w:caps/>
                <w:noProof/>
              </w:rPr>
            </w:pPr>
            <w:r>
              <w:rPr>
                <w:b/>
                <w:caps/>
                <w:noProof/>
              </w:rPr>
              <w:t>N</w:t>
            </w:r>
          </w:p>
        </w:tc>
        <w:tc>
          <w:tcPr>
            <w:tcW w:w="2977" w:type="dxa"/>
            <w:gridSpan w:val="4"/>
          </w:tcPr>
          <w:p w:rsidR="00026F6A" w:rsidRDefault="00026F6A" w:rsidP="00B475E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6F6A" w:rsidRDefault="00026F6A" w:rsidP="00B47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6F6A" w:rsidRDefault="00026F6A" w:rsidP="00B475EA">
            <w:pPr>
              <w:pStyle w:val="CRCoverPage"/>
              <w:spacing w:after="0"/>
              <w:jc w:val="center"/>
              <w:rPr>
                <w:b/>
                <w:caps/>
                <w:noProof/>
              </w:rPr>
            </w:pPr>
            <w:r>
              <w:rPr>
                <w:b/>
                <w:caps/>
                <w:noProof/>
              </w:rPr>
              <w:t>X</w:t>
            </w:r>
          </w:p>
        </w:tc>
        <w:tc>
          <w:tcPr>
            <w:tcW w:w="2977" w:type="dxa"/>
            <w:gridSpan w:val="4"/>
          </w:tcPr>
          <w:p w:rsidR="00026F6A" w:rsidRDefault="00026F6A" w:rsidP="00B47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26F6A" w:rsidRDefault="00026F6A" w:rsidP="00B475EA">
            <w:pPr>
              <w:pStyle w:val="CRCoverPage"/>
              <w:spacing w:after="0"/>
              <w:ind w:left="99"/>
              <w:rPr>
                <w:noProof/>
              </w:rPr>
            </w:pPr>
          </w:p>
        </w:tc>
      </w:tr>
      <w:tr w:rsidR="00026F6A" w:rsidTr="00B475EA">
        <w:tc>
          <w:tcPr>
            <w:tcW w:w="2694" w:type="dxa"/>
            <w:gridSpan w:val="2"/>
            <w:tcBorders>
              <w:left w:val="single" w:sz="4" w:space="0" w:color="auto"/>
            </w:tcBorders>
          </w:tcPr>
          <w:p w:rsidR="00026F6A" w:rsidRDefault="00026F6A" w:rsidP="00B475EA">
            <w:pPr>
              <w:pStyle w:val="CRCoverPage"/>
              <w:spacing w:after="0"/>
              <w:rPr>
                <w:b/>
                <w:i/>
                <w:noProof/>
              </w:rPr>
            </w:pPr>
          </w:p>
        </w:tc>
        <w:tc>
          <w:tcPr>
            <w:tcW w:w="6946" w:type="dxa"/>
            <w:gridSpan w:val="9"/>
            <w:tcBorders>
              <w:right w:val="single" w:sz="4" w:space="0" w:color="auto"/>
            </w:tcBorders>
          </w:tcPr>
          <w:p w:rsidR="00026F6A" w:rsidRDefault="00026F6A" w:rsidP="00B475EA">
            <w:pPr>
              <w:pStyle w:val="CRCoverPage"/>
              <w:spacing w:after="0"/>
              <w:rPr>
                <w:noProof/>
              </w:rPr>
            </w:pPr>
          </w:p>
        </w:tc>
      </w:tr>
      <w:tr w:rsidR="00026F6A" w:rsidTr="00B475EA">
        <w:tc>
          <w:tcPr>
            <w:tcW w:w="2694" w:type="dxa"/>
            <w:gridSpan w:val="2"/>
            <w:tcBorders>
              <w:left w:val="single" w:sz="4" w:space="0" w:color="auto"/>
              <w:bottom w:val="single" w:sz="4" w:space="0" w:color="auto"/>
            </w:tcBorders>
          </w:tcPr>
          <w:p w:rsidR="00026F6A" w:rsidRDefault="00026F6A" w:rsidP="00B47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26F6A" w:rsidRDefault="00026F6A" w:rsidP="00B475EA">
            <w:pPr>
              <w:pStyle w:val="CRCoverPage"/>
              <w:spacing w:after="0"/>
              <w:ind w:left="100"/>
              <w:rPr>
                <w:noProof/>
              </w:rPr>
            </w:pPr>
          </w:p>
        </w:tc>
      </w:tr>
    </w:tbl>
    <w:p w:rsidR="00026F6A" w:rsidRDefault="00026F6A" w:rsidP="00026F6A">
      <w:pPr>
        <w:pStyle w:val="CRCoverPage"/>
        <w:spacing w:after="0"/>
        <w:rPr>
          <w:noProof/>
          <w:sz w:val="8"/>
          <w:szCs w:val="8"/>
        </w:rPr>
      </w:pPr>
    </w:p>
    <w:p w:rsidR="00026F6A" w:rsidRDefault="00026F6A" w:rsidP="00026F6A">
      <w:pPr>
        <w:rPr>
          <w:noProof/>
        </w:rPr>
        <w:sectPr w:rsidR="00026F6A">
          <w:headerReference w:type="even" r:id="rId9"/>
          <w:footnotePr>
            <w:numRestart w:val="eachSect"/>
          </w:footnotePr>
          <w:pgSz w:w="11907" w:h="16840" w:code="9"/>
          <w:pgMar w:top="1418" w:right="1134" w:bottom="1134" w:left="1134" w:header="680" w:footer="567" w:gutter="0"/>
          <w:cols w:space="720"/>
        </w:sectPr>
      </w:pPr>
    </w:p>
    <w:bookmarkEnd w:id="1"/>
    <w:p w:rsidR="00026F6A" w:rsidRDefault="00026F6A" w:rsidP="00026F6A"/>
    <w:p w:rsidR="00026F6A" w:rsidRPr="005D3D35" w:rsidRDefault="00026F6A" w:rsidP="00026F6A">
      <w:pPr>
        <w:rPr>
          <w:color w:val="00B0F0"/>
        </w:rPr>
      </w:pPr>
      <w:r w:rsidRPr="005D3D35">
        <w:rPr>
          <w:color w:val="00B0F0"/>
        </w:rPr>
        <w:t>************************* BEGIN CHANGE 1 ********************************</w:t>
      </w:r>
    </w:p>
    <w:p w:rsidR="00ED18CD" w:rsidRPr="0070046C" w:rsidRDefault="00ED18CD" w:rsidP="004D5EF0">
      <w:pPr>
        <w:pStyle w:val="Heading3"/>
      </w:pPr>
      <w:bookmarkStart w:id="4" w:name="_Toc5697883"/>
      <w:r w:rsidRPr="0070046C">
        <w:t>5.5.3</w:t>
      </w:r>
      <w:r w:rsidRPr="0070046C">
        <w:tab/>
        <w:t>Time Alignment Error</w:t>
      </w:r>
      <w:bookmarkEnd w:id="4"/>
    </w:p>
    <w:p w:rsidR="003B5E2F" w:rsidRPr="0070046C" w:rsidRDefault="00053B6B" w:rsidP="004D5EF0">
      <w:pPr>
        <w:keepNext/>
        <w:keepLines/>
        <w:spacing w:before="120"/>
        <w:ind w:left="864" w:hanging="864"/>
        <w:outlineLvl w:val="0"/>
        <w:rPr>
          <w:rFonts w:ascii="Arial" w:hAnsi="Arial"/>
          <w:sz w:val="24"/>
        </w:rPr>
      </w:pPr>
      <w:r w:rsidRPr="0070046C">
        <w:rPr>
          <w:rFonts w:ascii="Arial" w:hAnsi="Arial"/>
          <w:sz w:val="24"/>
        </w:rPr>
        <w:t>5.5.3.1</w:t>
      </w:r>
      <w:r w:rsidR="003B5E2F" w:rsidRPr="0070046C">
        <w:rPr>
          <w:rFonts w:ascii="Arial" w:hAnsi="Arial"/>
          <w:sz w:val="24"/>
        </w:rPr>
        <w:tab/>
        <w:t>Background information on the conducted requirement</w:t>
      </w:r>
    </w:p>
    <w:p w:rsidR="003B5E2F" w:rsidRPr="0070046C" w:rsidRDefault="003B5E2F" w:rsidP="00053B6B">
      <w:r w:rsidRPr="0070046C">
        <w:t>Timing Alignment Error (TAE) is a signal quality requirement specified for transmit diversity</w:t>
      </w:r>
      <w:r w:rsidR="00D71A9E">
        <w:t xml:space="preserve">, </w:t>
      </w:r>
      <w:r w:rsidRPr="0070046C">
        <w:t>MIMO transmission and CA. TAE is defined as the largest timing difference (i.e. error) between two reference signals, and is only applicable for base stations transmitting from multiple antennas via transmit diversity, MIMO, CA, or some combinations of these three.</w:t>
      </w:r>
      <w:ins w:id="5" w:author="R4#91-Huawei" w:date="2019-05-01T08:30:00Z">
        <w:r w:rsidR="00B90E81">
          <w:t xml:space="preserve"> </w:t>
        </w:r>
        <w:r w:rsidR="00B90E81" w:rsidRPr="00B90E81">
          <w:t>In case of NR, there is no TX diversity transmission mode defined. As a result, no TAE tests need to be developed for TX diversity for NR operation.</w:t>
        </w:r>
      </w:ins>
    </w:p>
    <w:p w:rsidR="003B5E2F" w:rsidRPr="0070046C" w:rsidRDefault="003B5E2F" w:rsidP="00053B6B">
      <w:r w:rsidRPr="0070046C">
        <w:t>In the conducted test setup, the differences between two antenna ports is measured, depending of the functionality of the signal analyser, TAE between the two or more signals can be measured simultaneously. To achieve precise measurements, the RF cables being used during the conducted test should be equal in electrical length.</w:t>
      </w:r>
    </w:p>
    <w:p w:rsidR="003B5E2F" w:rsidRPr="0070046C" w:rsidRDefault="003B5E2F" w:rsidP="00053B6B">
      <w:r w:rsidRPr="0070046C">
        <w:t xml:space="preserve">For AAS BS the number of </w:t>
      </w:r>
      <w:r w:rsidRPr="0070046C">
        <w:rPr>
          <w:i/>
        </w:rPr>
        <w:t>TAB connectors</w:t>
      </w:r>
      <w:r w:rsidRPr="0070046C">
        <w:t xml:space="preserve"> could be large. Therefore, a concept for reducing number of test combinations was introduced in TS 37.105, sub-clause 6.5.3.4 [</w:t>
      </w:r>
      <w:r w:rsidR="00FF0145" w:rsidRPr="0070046C">
        <w:t>3</w:t>
      </w:r>
      <w:r w:rsidRPr="0070046C">
        <w:t>]. In TAE requirement for AAS BS is designed as:</w:t>
      </w:r>
    </w:p>
    <w:p w:rsidR="003B5E2F" w:rsidRPr="0070046C" w:rsidRDefault="003B5E2F" w:rsidP="003B5E2F">
      <w:pPr>
        <w:ind w:left="284"/>
        <w:rPr>
          <w:i/>
        </w:rPr>
      </w:pPr>
      <w:r w:rsidRPr="0070046C">
        <w:rPr>
          <w:i/>
        </w:rPr>
        <w:t>The TAE between any two TAB connectors from different transmitter groups shall not exceed the specified minimum requirements below.</w:t>
      </w:r>
    </w:p>
    <w:p w:rsidR="003B5E2F" w:rsidRPr="0070046C" w:rsidRDefault="003B5E2F" w:rsidP="00053B6B">
      <w:r w:rsidRPr="0070046C">
        <w:t xml:space="preserve">, where transmitter groups are associated with the </w:t>
      </w:r>
      <w:r w:rsidRPr="0070046C">
        <w:rPr>
          <w:i/>
        </w:rPr>
        <w:t>TAB connectors</w:t>
      </w:r>
      <w:r w:rsidRPr="0070046C">
        <w:t xml:space="preserve"> in the transceiver unit array corresponding to TX diversity, MIMO transmission, CA, etc.</w:t>
      </w:r>
    </w:p>
    <w:p w:rsidR="003B5E2F" w:rsidRPr="0070046C" w:rsidRDefault="003B5E2F" w:rsidP="004D5EF0">
      <w:pPr>
        <w:keepNext/>
        <w:keepLines/>
        <w:spacing w:before="120"/>
        <w:ind w:left="1418" w:hanging="1418"/>
        <w:outlineLvl w:val="0"/>
        <w:rPr>
          <w:rFonts w:ascii="Arial" w:hAnsi="Arial"/>
          <w:sz w:val="24"/>
        </w:rPr>
      </w:pPr>
      <w:r w:rsidRPr="0070046C">
        <w:rPr>
          <w:rFonts w:ascii="Arial" w:hAnsi="Arial"/>
          <w:sz w:val="24"/>
        </w:rPr>
        <w:t>5.5.3.2</w:t>
      </w:r>
      <w:r w:rsidRPr="0070046C">
        <w:rPr>
          <w:rFonts w:ascii="Arial" w:hAnsi="Arial"/>
          <w:sz w:val="24"/>
        </w:rPr>
        <w:tab/>
        <w:t xml:space="preserve">Time Alignment Error </w:t>
      </w:r>
      <w:r w:rsidR="00B7288A" w:rsidRPr="0070046C">
        <w:rPr>
          <w:rFonts w:ascii="Arial" w:hAnsi="Arial"/>
          <w:sz w:val="24"/>
        </w:rPr>
        <w:t xml:space="preserve">OTA: Core </w:t>
      </w:r>
      <w:r w:rsidRPr="0070046C">
        <w:rPr>
          <w:rFonts w:ascii="Arial" w:hAnsi="Arial"/>
          <w:sz w:val="24"/>
        </w:rPr>
        <w:t>requirement</w:t>
      </w:r>
    </w:p>
    <w:p w:rsidR="003B5E2F" w:rsidRPr="0070046C" w:rsidRDefault="003B5E2F" w:rsidP="00053B6B">
      <w:r w:rsidRPr="0070046C">
        <w:t>For OTA TAE, the DUT is placed in an OTA test environment and is configured to generate beams carrying reference signals (e.g. CRS0 and CRS1</w:t>
      </w:r>
      <w:ins w:id="6" w:author="R4#91-Huawei" w:date="2019-05-01T08:31:00Z">
        <w:r w:rsidR="00B90E81">
          <w:t xml:space="preserve"> in case of E-UTRA</w:t>
        </w:r>
      </w:ins>
      <w:ins w:id="7" w:author="R4#91-Huawei" w:date="2019-05-15T21:53:00Z">
        <w:r w:rsidR="003E79EA">
          <w:t>, D</w:t>
        </w:r>
      </w:ins>
      <w:ins w:id="8" w:author="R4#91-Huawei" w:date="2019-05-15T21:54:00Z">
        <w:r w:rsidR="003E79EA">
          <w:t>MRS ports in case of NR</w:t>
        </w:r>
      </w:ins>
      <w:r w:rsidRPr="0070046C">
        <w:t>) associated to logical antenna ports and different transmitter groups. The OTA TAE requirement is defined as a time difference between two radiated signals</w:t>
      </w:r>
      <w:del w:id="9" w:author="R4#91-Huawei" w:date="2019-05-01T08:31:00Z">
        <w:r w:rsidRPr="0070046C" w:rsidDel="00B90E81">
          <w:delText xml:space="preserve"> (e.g. time difference between CRS0 and CRS1)</w:delText>
        </w:r>
      </w:del>
      <w:r w:rsidRPr="0070046C">
        <w:t>.</w:t>
      </w:r>
    </w:p>
    <w:p w:rsidR="00B7288A" w:rsidRPr="0070046C" w:rsidRDefault="00B7288A" w:rsidP="004D5EF0">
      <w:pPr>
        <w:pStyle w:val="BodyText"/>
        <w:outlineLvl w:val="0"/>
      </w:pPr>
      <w:r w:rsidRPr="0070046C">
        <w:rPr>
          <w:rFonts w:ascii="Arial" w:hAnsi="Arial"/>
          <w:sz w:val="24"/>
        </w:rPr>
        <w:t>5.5.3.3</w:t>
      </w:r>
      <w:r w:rsidR="005F19C5" w:rsidRPr="0070046C">
        <w:rPr>
          <w:rFonts w:ascii="Arial" w:hAnsi="Arial"/>
          <w:sz w:val="24"/>
        </w:rPr>
        <w:tab/>
      </w:r>
      <w:r w:rsidRPr="0070046C">
        <w:rPr>
          <w:rFonts w:ascii="Arial" w:hAnsi="Arial"/>
          <w:sz w:val="24"/>
        </w:rPr>
        <w:t>Time Alignment Error OTA: Conformance requirement</w:t>
      </w:r>
    </w:p>
    <w:p w:rsidR="00D01A2A" w:rsidRPr="0070046C" w:rsidRDefault="003B5E2F" w:rsidP="00053B6B">
      <w:pPr>
        <w:rPr>
          <w:lang w:eastAsia="zh-CN"/>
        </w:rPr>
      </w:pPr>
      <w:r w:rsidRPr="0070046C">
        <w:t>The conformance testing of OTA TAE can be done in an OTA test environment similar to the one defined for radiated transmit power. In terms of testing effort it is beneficial, to coordinate testing of OTA TAE with testing of other transmitter parameters such as OTA frequency error and radiated transmit power.</w:t>
      </w:r>
    </w:p>
    <w:p w:rsidR="00922A9F" w:rsidRPr="0070046C" w:rsidRDefault="0032512C" w:rsidP="00922A9F">
      <w:pPr>
        <w:pStyle w:val="Heading3"/>
        <w:rPr>
          <w:lang w:eastAsia="en-CA"/>
        </w:rPr>
      </w:pPr>
      <w:bookmarkStart w:id="10" w:name="_Toc5698099"/>
      <w:r w:rsidRPr="0070046C">
        <w:rPr>
          <w:lang w:eastAsia="en-CA"/>
        </w:rPr>
        <w:t>10.2.7</w:t>
      </w:r>
      <w:r w:rsidR="001710CC" w:rsidRPr="0070046C">
        <w:rPr>
          <w:lang w:eastAsia="en-CA"/>
        </w:rPr>
        <w:tab/>
      </w:r>
      <w:r w:rsidR="00922A9F" w:rsidRPr="0070046C">
        <w:rPr>
          <w:lang w:eastAsia="en-CA"/>
        </w:rPr>
        <w:t>OTA Transmitted signal quality –TAE</w:t>
      </w:r>
      <w:bookmarkEnd w:id="10"/>
    </w:p>
    <w:p w:rsidR="00922A9F" w:rsidRPr="0070046C" w:rsidRDefault="0032512C" w:rsidP="00922A9F">
      <w:pPr>
        <w:pStyle w:val="Heading4"/>
      </w:pPr>
      <w:bookmarkStart w:id="11" w:name="_Toc5698100"/>
      <w:r w:rsidRPr="0070046C">
        <w:t>10.2.7</w:t>
      </w:r>
      <w:r w:rsidR="00922A9F" w:rsidRPr="0070046C">
        <w:t>.1</w:t>
      </w:r>
      <w:r w:rsidR="00922A9F" w:rsidRPr="0070046C">
        <w:tab/>
        <w:t>General</w:t>
      </w:r>
      <w:bookmarkEnd w:id="11"/>
    </w:p>
    <w:p w:rsidR="00922A9F" w:rsidRPr="0070046C" w:rsidRDefault="00922A9F" w:rsidP="00922A9F">
      <w:pPr>
        <w:rPr>
          <w:lang w:eastAsia="en-CA"/>
        </w:rPr>
      </w:pPr>
      <w:r w:rsidRPr="0070046C">
        <w:rPr>
          <w:lang w:eastAsia="en-CA"/>
        </w:rPr>
        <w:t xml:space="preserve">TAE is the timing difference between 2 modulated signals, either </w:t>
      </w:r>
      <w:ins w:id="12" w:author="R4#91-Huawei" w:date="2019-05-16T17:13:00Z">
        <w:r w:rsidR="00D71A9E">
          <w:rPr>
            <w:lang w:eastAsia="en-CA"/>
          </w:rPr>
          <w:t xml:space="preserve">TX </w:t>
        </w:r>
      </w:ins>
      <w:r w:rsidRPr="0070046C">
        <w:rPr>
          <w:lang w:eastAsia="en-CA"/>
        </w:rPr>
        <w:t>diversity, MIMO or CA carriers. Conducted TAE is measured as follows:</w:t>
      </w:r>
    </w:p>
    <w:p w:rsidR="00922A9F" w:rsidRPr="0070046C" w:rsidRDefault="00D71A9E" w:rsidP="00CC0947">
      <w:pPr>
        <w:pStyle w:val="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22.35pt">
            <v:imagedata r:id="rId10" o:title=""/>
          </v:shape>
        </w:pict>
      </w:r>
    </w:p>
    <w:p w:rsidR="00922A9F" w:rsidRPr="0070046C" w:rsidRDefault="00922A9F" w:rsidP="00922A9F">
      <w:pPr>
        <w:pStyle w:val="TF"/>
        <w:rPr>
          <w:lang w:val="en-GB"/>
        </w:rPr>
      </w:pPr>
      <w:r w:rsidRPr="0070046C">
        <w:t>F</w:t>
      </w:r>
      <w:r w:rsidRPr="0070046C">
        <w:rPr>
          <w:lang w:val="en-GB"/>
        </w:rPr>
        <w:t>i</w:t>
      </w:r>
      <w:r w:rsidRPr="0070046C">
        <w:t xml:space="preserve">gure </w:t>
      </w:r>
      <w:r w:rsidR="0032512C" w:rsidRPr="0070046C">
        <w:t>10.2.7</w:t>
      </w:r>
      <w:r w:rsidRPr="0070046C">
        <w:rPr>
          <w:lang w:val="en-GB"/>
        </w:rPr>
        <w:t>.1</w:t>
      </w:r>
      <w:r w:rsidRPr="0070046C">
        <w:t>-1 – Conducte</w:t>
      </w:r>
      <w:r w:rsidRPr="0070046C">
        <w:rPr>
          <w:lang w:val="en-GB"/>
        </w:rPr>
        <w:t>d</w:t>
      </w:r>
      <w:r w:rsidRPr="0070046C">
        <w:t xml:space="preserve"> TAE measurement set up</w:t>
      </w:r>
    </w:p>
    <w:p w:rsidR="00922A9F" w:rsidRPr="0070046C" w:rsidRDefault="00922A9F" w:rsidP="00922A9F">
      <w:pPr>
        <w:rPr>
          <w:lang w:eastAsia="en-CA"/>
        </w:rPr>
      </w:pPr>
      <w:r w:rsidRPr="0070046C">
        <w:rPr>
          <w:lang w:eastAsia="en-CA"/>
        </w:rPr>
        <w:lastRenderedPageBreak/>
        <w:t>As the conducted signals are combined before being input to the test equipment the OTA test is simple to implement.</w:t>
      </w:r>
    </w:p>
    <w:p w:rsidR="00922A9F" w:rsidRPr="0070046C" w:rsidRDefault="00D71A9E" w:rsidP="00CC0947">
      <w:pPr>
        <w:pStyle w:val="TH"/>
      </w:pPr>
      <w:r>
        <w:pict>
          <v:shape id="_x0000_i1026" type="#_x0000_t75" style="width:380.4pt;height:79.5pt">
            <v:imagedata r:id="rId11" o:title=""/>
          </v:shape>
        </w:pict>
      </w:r>
    </w:p>
    <w:p w:rsidR="00922A9F" w:rsidRPr="0070046C" w:rsidRDefault="00922A9F" w:rsidP="00922A9F">
      <w:pPr>
        <w:pStyle w:val="TF"/>
        <w:rPr>
          <w:lang w:val="en-GB"/>
        </w:rPr>
      </w:pPr>
      <w:r w:rsidRPr="0070046C">
        <w:t>F</w:t>
      </w:r>
      <w:r w:rsidRPr="0070046C">
        <w:rPr>
          <w:lang w:val="en-GB"/>
        </w:rPr>
        <w:t>i</w:t>
      </w:r>
      <w:r w:rsidRPr="0070046C">
        <w:t xml:space="preserve">gure </w:t>
      </w:r>
      <w:r w:rsidR="0032512C" w:rsidRPr="0070046C">
        <w:t>10.2.7</w:t>
      </w:r>
      <w:r w:rsidRPr="0070046C">
        <w:rPr>
          <w:lang w:val="en-GB"/>
        </w:rPr>
        <w:t>.1</w:t>
      </w:r>
      <w:r w:rsidRPr="0070046C">
        <w:t>-</w:t>
      </w:r>
      <w:r w:rsidRPr="0070046C">
        <w:rPr>
          <w:lang w:val="en-GB"/>
        </w:rPr>
        <w:t>2</w:t>
      </w:r>
      <w:r w:rsidRPr="0070046C">
        <w:t xml:space="preserve"> – </w:t>
      </w:r>
      <w:r w:rsidRPr="0070046C">
        <w:rPr>
          <w:lang w:val="en-GB"/>
        </w:rPr>
        <w:t>OTA</w:t>
      </w:r>
      <w:r w:rsidRPr="0070046C">
        <w:t xml:space="preserve"> TAE measurement set up</w:t>
      </w:r>
    </w:p>
    <w:p w:rsidR="00922A9F" w:rsidRPr="0070046C" w:rsidRDefault="00922A9F" w:rsidP="00922A9F">
      <w:pPr>
        <w:rPr>
          <w:lang w:eastAsia="en-CA"/>
        </w:rPr>
      </w:pPr>
      <w:r w:rsidRPr="0070046C">
        <w:rPr>
          <w:lang w:eastAsia="en-CA"/>
        </w:rPr>
        <w:t>The OTA signals are both transmitted from the AAS BS and added at the test receive antenna. As the test paths for the 2 signals are identical there are no additional timing errors added to the test system compared to the conducted test system.</w:t>
      </w:r>
    </w:p>
    <w:p w:rsidR="00922A9F" w:rsidRPr="0070046C" w:rsidRDefault="00922A9F" w:rsidP="00922A9F">
      <w:pPr>
        <w:rPr>
          <w:lang w:eastAsia="en-CA"/>
        </w:rPr>
      </w:pPr>
      <w:r w:rsidRPr="0070046C">
        <w:rPr>
          <w:lang w:eastAsia="en-CA"/>
        </w:rPr>
        <w:t xml:space="preserve">As the TAE requirement is a measure of timing difference it is not affected by the accuracy of the test system amplitude calibration and measurement uncertainties. </w:t>
      </w:r>
    </w:p>
    <w:p w:rsidR="00922A9F" w:rsidRPr="0070046C" w:rsidRDefault="00922A9F" w:rsidP="00922A9F">
      <w:pPr>
        <w:rPr>
          <w:lang w:eastAsia="en-CA"/>
        </w:rPr>
      </w:pPr>
      <w:r w:rsidRPr="0070046C">
        <w:rPr>
          <w:lang w:eastAsia="en-CA"/>
        </w:rPr>
        <w:t>As long as the signals fed into the measurement equipment are of a sufficient amplitude then the only measurement uncertainty will be that of the measurement equipment itself.</w:t>
      </w:r>
    </w:p>
    <w:p w:rsidR="00922A9F" w:rsidRPr="0070046C" w:rsidRDefault="00922A9F" w:rsidP="00922A9F">
      <w:pPr>
        <w:rPr>
          <w:lang w:eastAsia="en-CA"/>
        </w:rPr>
      </w:pPr>
      <w:r w:rsidRPr="0070046C">
        <w:rPr>
          <w:lang w:eastAsia="en-CA"/>
        </w:rPr>
        <w:t>The measurement equipment requires</w:t>
      </w:r>
      <w:bookmarkStart w:id="13" w:name="_GoBack"/>
      <w:bookmarkEnd w:id="13"/>
      <w:r w:rsidRPr="0070046C">
        <w:rPr>
          <w:lang w:eastAsia="en-CA"/>
        </w:rPr>
        <w:t xml:space="preserve"> a level of &gt; -20dBm to accurately carry out the TAE.</w:t>
      </w:r>
    </w:p>
    <w:p w:rsidR="00922A9F" w:rsidRPr="0070046C" w:rsidRDefault="00922A9F" w:rsidP="00922A9F">
      <w:pPr>
        <w:rPr>
          <w:lang w:eastAsia="en-CA"/>
        </w:rPr>
      </w:pPr>
      <w:r w:rsidRPr="0070046C">
        <w:rPr>
          <w:lang w:eastAsia="en-CA"/>
        </w:rPr>
        <w:t xml:space="preserve">As the requirement is done for the wanted beam at </w:t>
      </w:r>
      <w:r w:rsidR="007C2E7E" w:rsidRPr="0070046C">
        <w:rPr>
          <w:lang w:eastAsia="en-CA"/>
        </w:rPr>
        <w:t>full</w:t>
      </w:r>
      <w:r w:rsidRPr="0070046C">
        <w:rPr>
          <w:lang w:eastAsia="en-CA"/>
        </w:rPr>
        <w:t xml:space="preserve"> power, even for low power AAS BS it is not anticipated the received test signal will be lower than -10dBm.</w:t>
      </w:r>
    </w:p>
    <w:p w:rsidR="00922A9F" w:rsidRPr="0070046C" w:rsidRDefault="00922A9F" w:rsidP="00922A9F">
      <w:pPr>
        <w:rPr>
          <w:lang w:eastAsia="en-CA"/>
        </w:rPr>
      </w:pPr>
      <w:r w:rsidRPr="0070046C">
        <w:rPr>
          <w:lang w:eastAsia="en-CA"/>
        </w:rPr>
        <w:t>There may be a tiny impact to signal fidelity due to scattering in the chamber, however this will be insignificant and is not expected to impact TAE.</w:t>
      </w:r>
    </w:p>
    <w:p w:rsidR="00922A9F" w:rsidRPr="0070046C" w:rsidRDefault="00922A9F" w:rsidP="00922A9F">
      <w:pPr>
        <w:rPr>
          <w:lang w:eastAsia="en-CA"/>
        </w:rPr>
      </w:pPr>
      <w:r w:rsidRPr="0070046C">
        <w:rPr>
          <w:lang w:eastAsia="en-CA"/>
        </w:rPr>
        <w:t>As the OTA test system does not affect the measurement accuracy for TAE the existing conducted MU can be used.</w:t>
      </w:r>
    </w:p>
    <w:p w:rsidR="00922A9F" w:rsidRPr="0070046C" w:rsidRDefault="0032512C" w:rsidP="00922A9F">
      <w:pPr>
        <w:pStyle w:val="Heading4"/>
      </w:pPr>
      <w:bookmarkStart w:id="14" w:name="_Toc5698101"/>
      <w:r w:rsidRPr="0070046C">
        <w:t>10.2.7</w:t>
      </w:r>
      <w:r w:rsidR="00922A9F" w:rsidRPr="0070046C">
        <w:t>.2</w:t>
      </w:r>
      <w:r w:rsidR="00922A9F" w:rsidRPr="0070046C">
        <w:tab/>
        <w:t>In-door anechoic chamber</w:t>
      </w:r>
      <w:bookmarkEnd w:id="14"/>
    </w:p>
    <w:sectPr w:rsidR="00922A9F" w:rsidRPr="0070046C" w:rsidSect="00CC09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756F" w:rsidRDefault="0037756F">
      <w:r>
        <w:separator/>
      </w:r>
    </w:p>
  </w:endnote>
  <w:endnote w:type="continuationSeparator" w:id="0">
    <w:p w:rsidR="0037756F" w:rsidRDefault="0037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79" w:rsidRDefault="00AB1D7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756F" w:rsidRDefault="0037756F">
      <w:r>
        <w:separator/>
      </w:r>
    </w:p>
  </w:footnote>
  <w:footnote w:type="continuationSeparator" w:id="0">
    <w:p w:rsidR="0037756F" w:rsidRDefault="00377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F6A" w:rsidRDefault="00026F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D79" w:rsidRDefault="00AB1D79">
    <w:pPr>
      <w:pStyle w:val="Header"/>
      <w:framePr w:wrap="auto" w:vAnchor="text" w:hAnchor="margin" w:xAlign="right" w:y="1"/>
      <w:widowControl/>
    </w:pPr>
    <w:r>
      <w:fldChar w:fldCharType="begin"/>
    </w:r>
    <w:r>
      <w:instrText xml:space="preserve"> STYLEREF ZA </w:instrText>
    </w:r>
    <w:r>
      <w:fldChar w:fldCharType="separate"/>
    </w:r>
    <w:r w:rsidR="00D71A9E">
      <w:rPr>
        <w:b w:val="0"/>
        <w:bCs/>
      </w:rPr>
      <w:t>Error! No text of specified style in document.</w:t>
    </w:r>
    <w:r>
      <w:fldChar w:fldCharType="end"/>
    </w:r>
  </w:p>
  <w:p w:rsidR="00AB1D79" w:rsidRDefault="00AB1D79">
    <w:pPr>
      <w:pStyle w:val="Header"/>
      <w:framePr w:wrap="auto" w:vAnchor="text" w:hAnchor="margin" w:xAlign="center" w:y="1"/>
      <w:widowControl/>
    </w:pPr>
    <w:r>
      <w:fldChar w:fldCharType="begin"/>
    </w:r>
    <w:r>
      <w:instrText xml:space="preserve"> PAGE </w:instrText>
    </w:r>
    <w:r>
      <w:fldChar w:fldCharType="separate"/>
    </w:r>
    <w:r w:rsidR="00D71A9E">
      <w:t>3</w:t>
    </w:r>
    <w:r>
      <w:fldChar w:fldCharType="end"/>
    </w:r>
  </w:p>
  <w:p w:rsidR="00AB1D79" w:rsidRPr="00F11F67" w:rsidRDefault="00AB1D79">
    <w:pPr>
      <w:pStyle w:val="Header"/>
      <w:rPr>
        <w:rFonts w:eastAsia="Malgun Gothic"/>
        <w:lang w:eastAsia="ko-KR"/>
      </w:rPr>
    </w:pPr>
    <w:r>
      <w:fldChar w:fldCharType="begin"/>
    </w:r>
    <w:r>
      <w:instrText xml:space="preserve"> STYLEREF ZGSM </w:instrText>
    </w:r>
    <w:r>
      <w:fldChar w:fldCharType="separate"/>
    </w:r>
    <w:r w:rsidR="00D71A9E">
      <w:rPr>
        <w:b w:val="0"/>
        <w:bCs/>
      </w:rPr>
      <w:t>Error! No text of specified style in document.</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00A94"/>
    <w:multiLevelType w:val="hybridMultilevel"/>
    <w:tmpl w:val="2684F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1C4FFC"/>
    <w:multiLevelType w:val="hybridMultilevel"/>
    <w:tmpl w:val="7A989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3614A2"/>
    <w:multiLevelType w:val="hybridMultilevel"/>
    <w:tmpl w:val="5ABE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5836BB"/>
    <w:multiLevelType w:val="hybridMultilevel"/>
    <w:tmpl w:val="BB86A2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952CDB"/>
    <w:multiLevelType w:val="hybridMultilevel"/>
    <w:tmpl w:val="2784740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3DC371A"/>
    <w:multiLevelType w:val="hybridMultilevel"/>
    <w:tmpl w:val="46E8B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3FF048C"/>
    <w:multiLevelType w:val="hybridMultilevel"/>
    <w:tmpl w:val="3B7427A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47951FD"/>
    <w:multiLevelType w:val="hybridMultilevel"/>
    <w:tmpl w:val="6D8C1770"/>
    <w:lvl w:ilvl="0" w:tplc="DA68467C">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05F12768"/>
    <w:multiLevelType w:val="hybridMultilevel"/>
    <w:tmpl w:val="1B3072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185083"/>
    <w:multiLevelType w:val="hybridMultilevel"/>
    <w:tmpl w:val="EC5C1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695990"/>
    <w:multiLevelType w:val="hybridMultilevel"/>
    <w:tmpl w:val="F3E2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0A064E"/>
    <w:multiLevelType w:val="hybridMultilevel"/>
    <w:tmpl w:val="04BAC7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76CA5"/>
    <w:multiLevelType w:val="hybridMultilevel"/>
    <w:tmpl w:val="9208B598"/>
    <w:lvl w:ilvl="0" w:tplc="9B84A16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BE21B69"/>
    <w:multiLevelType w:val="multilevel"/>
    <w:tmpl w:val="A612AA9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C6409B3"/>
    <w:multiLevelType w:val="hybridMultilevel"/>
    <w:tmpl w:val="84C4BFEC"/>
    <w:lvl w:ilvl="0" w:tplc="9B84A16A">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0FDD38A5"/>
    <w:multiLevelType w:val="hybridMultilevel"/>
    <w:tmpl w:val="87FE8858"/>
    <w:lvl w:ilvl="0" w:tplc="0409000F">
      <w:start w:val="1"/>
      <w:numFmt w:val="decimal"/>
      <w:lvlText w:val="%1."/>
      <w:lvlJc w:val="left"/>
      <w:pPr>
        <w:ind w:left="928" w:hanging="360"/>
      </w:pPr>
      <w:rPr>
        <w:rFont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13D0BE6"/>
    <w:multiLevelType w:val="hybridMultilevel"/>
    <w:tmpl w:val="4B766B92"/>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12A85A98"/>
    <w:multiLevelType w:val="hybridMultilevel"/>
    <w:tmpl w:val="73CCF672"/>
    <w:lvl w:ilvl="0" w:tplc="6532CDFA">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3" w15:restartNumberingAfterBreak="0">
    <w:nsid w:val="13CA6F64"/>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24" w15:restartNumberingAfterBreak="0">
    <w:nsid w:val="14291D55"/>
    <w:multiLevelType w:val="hybridMultilevel"/>
    <w:tmpl w:val="E11C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4BE6AAD"/>
    <w:multiLevelType w:val="hybridMultilevel"/>
    <w:tmpl w:val="6E226C0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15785737"/>
    <w:multiLevelType w:val="hybridMultilevel"/>
    <w:tmpl w:val="D9EE3A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15CA0D89"/>
    <w:multiLevelType w:val="hybridMultilevel"/>
    <w:tmpl w:val="BFC8CE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83F5282"/>
    <w:multiLevelType w:val="hybridMultilevel"/>
    <w:tmpl w:val="AC8604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9DF485F"/>
    <w:multiLevelType w:val="hybridMultilevel"/>
    <w:tmpl w:val="41AA89F2"/>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0E4D2B"/>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1A427BF4"/>
    <w:multiLevelType w:val="hybridMultilevel"/>
    <w:tmpl w:val="45CAA9AA"/>
    <w:lvl w:ilvl="0" w:tplc="08090001">
      <w:start w:val="1"/>
      <w:numFmt w:val="bullet"/>
      <w:lvlText w:val=""/>
      <w:lvlJc w:val="left"/>
      <w:pPr>
        <w:ind w:left="763" w:hanging="360"/>
      </w:pPr>
      <w:rPr>
        <w:rFonts w:ascii="Symbol" w:hAnsi="Symbol" w:hint="default"/>
      </w:rPr>
    </w:lvl>
    <w:lvl w:ilvl="1" w:tplc="08090003" w:tentative="1">
      <w:start w:val="1"/>
      <w:numFmt w:val="bullet"/>
      <w:lvlText w:val="o"/>
      <w:lvlJc w:val="left"/>
      <w:pPr>
        <w:ind w:left="1483" w:hanging="360"/>
      </w:pPr>
      <w:rPr>
        <w:rFonts w:ascii="Courier New" w:hAnsi="Courier New" w:cs="Courier New" w:hint="default"/>
      </w:rPr>
    </w:lvl>
    <w:lvl w:ilvl="2" w:tplc="08090005" w:tentative="1">
      <w:start w:val="1"/>
      <w:numFmt w:val="bullet"/>
      <w:lvlText w:val=""/>
      <w:lvlJc w:val="left"/>
      <w:pPr>
        <w:ind w:left="2203" w:hanging="360"/>
      </w:pPr>
      <w:rPr>
        <w:rFonts w:ascii="Wingdings" w:hAnsi="Wingdings" w:hint="default"/>
      </w:rPr>
    </w:lvl>
    <w:lvl w:ilvl="3" w:tplc="08090001" w:tentative="1">
      <w:start w:val="1"/>
      <w:numFmt w:val="bullet"/>
      <w:lvlText w:val=""/>
      <w:lvlJc w:val="left"/>
      <w:pPr>
        <w:ind w:left="2923" w:hanging="360"/>
      </w:pPr>
      <w:rPr>
        <w:rFonts w:ascii="Symbol" w:hAnsi="Symbol" w:hint="default"/>
      </w:rPr>
    </w:lvl>
    <w:lvl w:ilvl="4" w:tplc="08090003" w:tentative="1">
      <w:start w:val="1"/>
      <w:numFmt w:val="bullet"/>
      <w:lvlText w:val="o"/>
      <w:lvlJc w:val="left"/>
      <w:pPr>
        <w:ind w:left="3643" w:hanging="360"/>
      </w:pPr>
      <w:rPr>
        <w:rFonts w:ascii="Courier New" w:hAnsi="Courier New" w:cs="Courier New" w:hint="default"/>
      </w:rPr>
    </w:lvl>
    <w:lvl w:ilvl="5" w:tplc="08090005" w:tentative="1">
      <w:start w:val="1"/>
      <w:numFmt w:val="bullet"/>
      <w:lvlText w:val=""/>
      <w:lvlJc w:val="left"/>
      <w:pPr>
        <w:ind w:left="4363" w:hanging="360"/>
      </w:pPr>
      <w:rPr>
        <w:rFonts w:ascii="Wingdings" w:hAnsi="Wingdings" w:hint="default"/>
      </w:rPr>
    </w:lvl>
    <w:lvl w:ilvl="6" w:tplc="08090001" w:tentative="1">
      <w:start w:val="1"/>
      <w:numFmt w:val="bullet"/>
      <w:lvlText w:val=""/>
      <w:lvlJc w:val="left"/>
      <w:pPr>
        <w:ind w:left="5083" w:hanging="360"/>
      </w:pPr>
      <w:rPr>
        <w:rFonts w:ascii="Symbol" w:hAnsi="Symbol" w:hint="default"/>
      </w:rPr>
    </w:lvl>
    <w:lvl w:ilvl="7" w:tplc="08090003" w:tentative="1">
      <w:start w:val="1"/>
      <w:numFmt w:val="bullet"/>
      <w:lvlText w:val="o"/>
      <w:lvlJc w:val="left"/>
      <w:pPr>
        <w:ind w:left="5803" w:hanging="360"/>
      </w:pPr>
      <w:rPr>
        <w:rFonts w:ascii="Courier New" w:hAnsi="Courier New" w:cs="Courier New" w:hint="default"/>
      </w:rPr>
    </w:lvl>
    <w:lvl w:ilvl="8" w:tplc="08090005" w:tentative="1">
      <w:start w:val="1"/>
      <w:numFmt w:val="bullet"/>
      <w:lvlText w:val=""/>
      <w:lvlJc w:val="left"/>
      <w:pPr>
        <w:ind w:left="6523" w:hanging="360"/>
      </w:pPr>
      <w:rPr>
        <w:rFonts w:ascii="Wingdings" w:hAnsi="Wingdings" w:hint="default"/>
      </w:rPr>
    </w:lvl>
  </w:abstractNum>
  <w:abstractNum w:abstractNumId="32" w15:restartNumberingAfterBreak="0">
    <w:nsid w:val="1B067AC7"/>
    <w:multiLevelType w:val="hybridMultilevel"/>
    <w:tmpl w:val="036C8C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7C0961"/>
    <w:multiLevelType w:val="hybridMultilevel"/>
    <w:tmpl w:val="08BA468E"/>
    <w:lvl w:ilvl="0" w:tplc="19B23C3C">
      <w:start w:val="1"/>
      <w:numFmt w:val="decimal"/>
      <w:lvlText w:val="%1)"/>
      <w:lvlJc w:val="left"/>
      <w:pPr>
        <w:tabs>
          <w:tab w:val="num" w:pos="720"/>
        </w:tabs>
        <w:ind w:left="720" w:hanging="360"/>
      </w:pPr>
    </w:lvl>
    <w:lvl w:ilvl="1" w:tplc="47B6A710">
      <w:start w:val="1"/>
      <w:numFmt w:val="decimal"/>
      <w:lvlText w:val="%2)"/>
      <w:lvlJc w:val="left"/>
      <w:pPr>
        <w:tabs>
          <w:tab w:val="num" w:pos="1440"/>
        </w:tabs>
        <w:ind w:left="1440" w:hanging="360"/>
      </w:pPr>
    </w:lvl>
    <w:lvl w:ilvl="2" w:tplc="9BE63B38" w:tentative="1">
      <w:start w:val="1"/>
      <w:numFmt w:val="decimal"/>
      <w:lvlText w:val="%3)"/>
      <w:lvlJc w:val="left"/>
      <w:pPr>
        <w:tabs>
          <w:tab w:val="num" w:pos="2160"/>
        </w:tabs>
        <w:ind w:left="2160" w:hanging="360"/>
      </w:pPr>
    </w:lvl>
    <w:lvl w:ilvl="3" w:tplc="35D20034" w:tentative="1">
      <w:start w:val="1"/>
      <w:numFmt w:val="decimal"/>
      <w:lvlText w:val="%4)"/>
      <w:lvlJc w:val="left"/>
      <w:pPr>
        <w:tabs>
          <w:tab w:val="num" w:pos="2880"/>
        </w:tabs>
        <w:ind w:left="2880" w:hanging="360"/>
      </w:pPr>
    </w:lvl>
    <w:lvl w:ilvl="4" w:tplc="073A85C8" w:tentative="1">
      <w:start w:val="1"/>
      <w:numFmt w:val="decimal"/>
      <w:lvlText w:val="%5)"/>
      <w:lvlJc w:val="left"/>
      <w:pPr>
        <w:tabs>
          <w:tab w:val="num" w:pos="3600"/>
        </w:tabs>
        <w:ind w:left="3600" w:hanging="360"/>
      </w:pPr>
    </w:lvl>
    <w:lvl w:ilvl="5" w:tplc="D2688414" w:tentative="1">
      <w:start w:val="1"/>
      <w:numFmt w:val="decimal"/>
      <w:lvlText w:val="%6)"/>
      <w:lvlJc w:val="left"/>
      <w:pPr>
        <w:tabs>
          <w:tab w:val="num" w:pos="4320"/>
        </w:tabs>
        <w:ind w:left="4320" w:hanging="360"/>
      </w:pPr>
    </w:lvl>
    <w:lvl w:ilvl="6" w:tplc="8C5E72CE" w:tentative="1">
      <w:start w:val="1"/>
      <w:numFmt w:val="decimal"/>
      <w:lvlText w:val="%7)"/>
      <w:lvlJc w:val="left"/>
      <w:pPr>
        <w:tabs>
          <w:tab w:val="num" w:pos="5040"/>
        </w:tabs>
        <w:ind w:left="5040" w:hanging="360"/>
      </w:pPr>
    </w:lvl>
    <w:lvl w:ilvl="7" w:tplc="A524DF08" w:tentative="1">
      <w:start w:val="1"/>
      <w:numFmt w:val="decimal"/>
      <w:lvlText w:val="%8)"/>
      <w:lvlJc w:val="left"/>
      <w:pPr>
        <w:tabs>
          <w:tab w:val="num" w:pos="5760"/>
        </w:tabs>
        <w:ind w:left="5760" w:hanging="360"/>
      </w:pPr>
    </w:lvl>
    <w:lvl w:ilvl="8" w:tplc="F2C89762" w:tentative="1">
      <w:start w:val="1"/>
      <w:numFmt w:val="decimal"/>
      <w:lvlText w:val="%9)"/>
      <w:lvlJc w:val="left"/>
      <w:pPr>
        <w:tabs>
          <w:tab w:val="num" w:pos="6480"/>
        </w:tabs>
        <w:ind w:left="6480" w:hanging="360"/>
      </w:pPr>
    </w:lvl>
  </w:abstractNum>
  <w:abstractNum w:abstractNumId="34" w15:restartNumberingAfterBreak="0">
    <w:nsid w:val="1D253B61"/>
    <w:multiLevelType w:val="hybridMultilevel"/>
    <w:tmpl w:val="788E70F8"/>
    <w:lvl w:ilvl="0" w:tplc="041D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1DAE453E"/>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C96014"/>
    <w:multiLevelType w:val="hybridMultilevel"/>
    <w:tmpl w:val="57F26290"/>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E683183"/>
    <w:multiLevelType w:val="multilevel"/>
    <w:tmpl w:val="695681C6"/>
    <w:lvl w:ilvl="0">
      <w:start w:val="5"/>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1E9164A3"/>
    <w:multiLevelType w:val="hybridMultilevel"/>
    <w:tmpl w:val="346EA7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ECF1C48"/>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4A7059"/>
    <w:multiLevelType w:val="hybridMultilevel"/>
    <w:tmpl w:val="9BC8F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15616B3"/>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6" w15:restartNumberingAfterBreak="0">
    <w:nsid w:val="21CF4266"/>
    <w:multiLevelType w:val="hybridMultilevel"/>
    <w:tmpl w:val="27CE7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 w15:restartNumberingAfterBreak="0">
    <w:nsid w:val="235D54D3"/>
    <w:multiLevelType w:val="hybridMultilevel"/>
    <w:tmpl w:val="BA6081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238E2834"/>
    <w:multiLevelType w:val="hybridMultilevel"/>
    <w:tmpl w:val="2D2C5118"/>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5E4C5F"/>
    <w:multiLevelType w:val="hybridMultilevel"/>
    <w:tmpl w:val="BBC0373C"/>
    <w:lvl w:ilvl="0" w:tplc="CF92B69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25835250"/>
    <w:multiLevelType w:val="hybridMultilevel"/>
    <w:tmpl w:val="099ADE4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3" w15:restartNumberingAfterBreak="0">
    <w:nsid w:val="25F854F1"/>
    <w:multiLevelType w:val="hybridMultilevel"/>
    <w:tmpl w:val="E94A45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2689035E"/>
    <w:multiLevelType w:val="hybridMultilevel"/>
    <w:tmpl w:val="A88EFC1A"/>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8410B08"/>
    <w:multiLevelType w:val="hybridMultilevel"/>
    <w:tmpl w:val="B87AA5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2A5070EF"/>
    <w:multiLevelType w:val="hybridMultilevel"/>
    <w:tmpl w:val="BE4A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B261D3D"/>
    <w:multiLevelType w:val="multilevel"/>
    <w:tmpl w:val="D16EE1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0" w15:restartNumberingAfterBreak="0">
    <w:nsid w:val="2C3F2615"/>
    <w:multiLevelType w:val="hybridMultilevel"/>
    <w:tmpl w:val="A726F36A"/>
    <w:lvl w:ilvl="0" w:tplc="AD866C6E">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3" w15:restartNumberingAfterBreak="0">
    <w:nsid w:val="2F5474EB"/>
    <w:multiLevelType w:val="hybridMultilevel"/>
    <w:tmpl w:val="51802642"/>
    <w:lvl w:ilvl="0" w:tplc="AAB6754C">
      <w:start w:val="1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F5517EB"/>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30D2201D"/>
    <w:multiLevelType w:val="multilevel"/>
    <w:tmpl w:val="30D2201D"/>
    <w:lvl w:ilvl="0">
      <w:start w:val="10"/>
      <w:numFmt w:val="decimal"/>
      <w:lvlText w:val="%1"/>
      <w:lvlJc w:val="left"/>
      <w:pPr>
        <w:ind w:left="960" w:hanging="960"/>
      </w:pPr>
      <w:rPr>
        <w:rFonts w:hint="default"/>
      </w:rPr>
    </w:lvl>
    <w:lvl w:ilvl="1">
      <w:start w:val="9"/>
      <w:numFmt w:val="decimal"/>
      <w:lvlText w:val="%1.%2"/>
      <w:lvlJc w:val="left"/>
      <w:pPr>
        <w:ind w:left="960" w:hanging="960"/>
      </w:pPr>
      <w:rPr>
        <w:rFonts w:hint="default"/>
      </w:rPr>
    </w:lvl>
    <w:lvl w:ilvl="2">
      <w:start w:val="3"/>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2"/>
      <w:numFmt w:val="decimal"/>
      <w:lvlText w:val="%1.%2.%3.%4.%5"/>
      <w:lvlJc w:val="left"/>
      <w:pPr>
        <w:ind w:left="960" w:hanging="9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310665EC"/>
    <w:multiLevelType w:val="hybridMultilevel"/>
    <w:tmpl w:val="D3202B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68" w15:restartNumberingAfterBreak="0">
    <w:nsid w:val="31C21A3A"/>
    <w:multiLevelType w:val="hybridMultilevel"/>
    <w:tmpl w:val="2494A14C"/>
    <w:lvl w:ilvl="0" w:tplc="C2921550">
      <w:start w:val="1"/>
      <w:numFmt w:val="lowerLetter"/>
      <w:lvlText w:val="%1)"/>
      <w:lvlJc w:val="left"/>
      <w:pPr>
        <w:ind w:left="645" w:hanging="360"/>
      </w:pPr>
      <w:rPr>
        <w:rFonts w:eastAsia="SimSun"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9" w15:restartNumberingAfterBreak="0">
    <w:nsid w:val="32047D18"/>
    <w:multiLevelType w:val="hybridMultilevel"/>
    <w:tmpl w:val="24366E1C"/>
    <w:lvl w:ilvl="0" w:tplc="245422CA">
      <w:start w:val="1"/>
      <w:numFmt w:val="lowerLetter"/>
      <w:lvlText w:val="(%1)"/>
      <w:lvlJc w:val="left"/>
      <w:pPr>
        <w:ind w:left="720" w:hanging="360"/>
      </w:pPr>
      <w:rPr>
        <w:rFonts w:ascii="Arial" w:hAnsi="Arial"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0" w15:restartNumberingAfterBreak="0">
    <w:nsid w:val="32187308"/>
    <w:multiLevelType w:val="hybridMultilevel"/>
    <w:tmpl w:val="99689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3390610C"/>
    <w:multiLevelType w:val="hybridMultilevel"/>
    <w:tmpl w:val="D3A27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3F747A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52E70C2"/>
    <w:multiLevelType w:val="hybridMultilevel"/>
    <w:tmpl w:val="B9E640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4" w15:restartNumberingAfterBreak="0">
    <w:nsid w:val="370A48F4"/>
    <w:multiLevelType w:val="hybridMultilevel"/>
    <w:tmpl w:val="0EBA6340"/>
    <w:lvl w:ilvl="0" w:tplc="45F2A278">
      <w:start w:val="1"/>
      <w:numFmt w:val="decimal"/>
      <w:lvlText w:val="%1)"/>
      <w:lvlJc w:val="left"/>
      <w:pPr>
        <w:ind w:left="9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37237F32"/>
    <w:multiLevelType w:val="hybridMultilevel"/>
    <w:tmpl w:val="0FA48590"/>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77" w15:restartNumberingAfterBreak="0">
    <w:nsid w:val="38350C19"/>
    <w:multiLevelType w:val="hybridMultilevel"/>
    <w:tmpl w:val="3D868DAE"/>
    <w:lvl w:ilvl="0" w:tplc="3D1E032E">
      <w:start w:val="6"/>
      <w:numFmt w:val="decimal"/>
      <w:lvlText w:val="%1)"/>
      <w:lvlJc w:val="left"/>
      <w:pPr>
        <w:tabs>
          <w:tab w:val="num" w:pos="315"/>
        </w:tabs>
        <w:ind w:left="315" w:hanging="360"/>
      </w:pPr>
      <w:rPr>
        <w:rFonts w:hint="eastAsia"/>
      </w:rPr>
    </w:lvl>
    <w:lvl w:ilvl="1" w:tplc="04090017" w:tentative="1">
      <w:start w:val="1"/>
      <w:numFmt w:val="aiueoFullWidth"/>
      <w:lvlText w:val="(%2)"/>
      <w:lvlJc w:val="left"/>
      <w:pPr>
        <w:ind w:left="-285" w:hanging="420"/>
      </w:pPr>
    </w:lvl>
    <w:lvl w:ilvl="2" w:tplc="04090011" w:tentative="1">
      <w:start w:val="1"/>
      <w:numFmt w:val="decimalEnclosedCircle"/>
      <w:lvlText w:val="%3"/>
      <w:lvlJc w:val="left"/>
      <w:pPr>
        <w:ind w:left="135" w:hanging="420"/>
      </w:pPr>
    </w:lvl>
    <w:lvl w:ilvl="3" w:tplc="0409000F" w:tentative="1">
      <w:start w:val="1"/>
      <w:numFmt w:val="decimal"/>
      <w:lvlText w:val="%4."/>
      <w:lvlJc w:val="left"/>
      <w:pPr>
        <w:ind w:left="555" w:hanging="420"/>
      </w:pPr>
    </w:lvl>
    <w:lvl w:ilvl="4" w:tplc="04090017" w:tentative="1">
      <w:start w:val="1"/>
      <w:numFmt w:val="aiueoFullWidth"/>
      <w:lvlText w:val="(%5)"/>
      <w:lvlJc w:val="left"/>
      <w:pPr>
        <w:ind w:left="975" w:hanging="420"/>
      </w:pPr>
    </w:lvl>
    <w:lvl w:ilvl="5" w:tplc="04090011" w:tentative="1">
      <w:start w:val="1"/>
      <w:numFmt w:val="decimalEnclosedCircle"/>
      <w:lvlText w:val="%6"/>
      <w:lvlJc w:val="left"/>
      <w:pPr>
        <w:ind w:left="1395" w:hanging="420"/>
      </w:pPr>
    </w:lvl>
    <w:lvl w:ilvl="6" w:tplc="0409000F" w:tentative="1">
      <w:start w:val="1"/>
      <w:numFmt w:val="decimal"/>
      <w:lvlText w:val="%7."/>
      <w:lvlJc w:val="left"/>
      <w:pPr>
        <w:ind w:left="1815" w:hanging="420"/>
      </w:pPr>
    </w:lvl>
    <w:lvl w:ilvl="7" w:tplc="04090017" w:tentative="1">
      <w:start w:val="1"/>
      <w:numFmt w:val="aiueoFullWidth"/>
      <w:lvlText w:val="(%8)"/>
      <w:lvlJc w:val="left"/>
      <w:pPr>
        <w:ind w:left="2235" w:hanging="420"/>
      </w:pPr>
    </w:lvl>
    <w:lvl w:ilvl="8" w:tplc="04090011" w:tentative="1">
      <w:start w:val="1"/>
      <w:numFmt w:val="decimalEnclosedCircle"/>
      <w:lvlText w:val="%9"/>
      <w:lvlJc w:val="left"/>
      <w:pPr>
        <w:ind w:left="2655" w:hanging="420"/>
      </w:pPr>
    </w:lvl>
  </w:abstractNum>
  <w:abstractNum w:abstractNumId="78" w15:restartNumberingAfterBreak="0">
    <w:nsid w:val="39110D57"/>
    <w:multiLevelType w:val="hybridMultilevel"/>
    <w:tmpl w:val="C4F227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3A18677B"/>
    <w:multiLevelType w:val="hybridMultilevel"/>
    <w:tmpl w:val="409065A0"/>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0"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81" w15:restartNumberingAfterBreak="0">
    <w:nsid w:val="3B5C698C"/>
    <w:multiLevelType w:val="hybridMultilevel"/>
    <w:tmpl w:val="E8A23C48"/>
    <w:lvl w:ilvl="0" w:tplc="04090001">
      <w:start w:val="1"/>
      <w:numFmt w:val="bullet"/>
      <w:lvlText w:val=""/>
      <w:lvlJc w:val="left"/>
      <w:pPr>
        <w:ind w:left="420" w:hanging="420"/>
      </w:pPr>
      <w:rPr>
        <w:rFonts w:ascii="Wingdings" w:hAnsi="Wingdings" w:hint="default"/>
      </w:rPr>
    </w:lvl>
    <w:lvl w:ilvl="1" w:tplc="9B84A16A">
      <w:numFmt w:val="bullet"/>
      <w:lvlText w:val="-"/>
      <w:lvlJc w:val="left"/>
      <w:pPr>
        <w:ind w:left="840" w:hanging="420"/>
      </w:pPr>
      <w:rPr>
        <w:rFonts w:ascii="Times New Roman" w:eastAsia="Times New Roman" w:hAnsi="Times New Roman" w:cs="Times New Roman" w:hint="default"/>
      </w:rPr>
    </w:lvl>
    <w:lvl w:ilvl="2" w:tplc="AAB6754C">
      <w:start w:val="12"/>
      <w:numFmt w:val="bullet"/>
      <w:lvlText w:val="-"/>
      <w:lvlJc w:val="left"/>
      <w:pPr>
        <w:ind w:left="1260" w:hanging="420"/>
      </w:pPr>
      <w:rPr>
        <w:rFonts w:ascii="Arial" w:eastAsia="Malgun Gothic" w:hAnsi="Arial" w:cs="Arial"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83" w15:restartNumberingAfterBreak="0">
    <w:nsid w:val="3D0C24AE"/>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84" w15:restartNumberingAfterBreak="0">
    <w:nsid w:val="3FB2487A"/>
    <w:multiLevelType w:val="hybridMultilevel"/>
    <w:tmpl w:val="47781702"/>
    <w:lvl w:ilvl="0" w:tplc="F98CF958">
      <w:start w:val="1"/>
      <w:numFmt w:val="lowerLetter"/>
      <w:lvlText w:val="(%1)"/>
      <w:lvlJc w:val="left"/>
      <w:pPr>
        <w:ind w:left="2790" w:hanging="360"/>
      </w:pPr>
      <w:rPr>
        <w:rFonts w:hint="default"/>
        <w:b/>
      </w:rPr>
    </w:lvl>
    <w:lvl w:ilvl="1" w:tplc="041D0019" w:tentative="1">
      <w:start w:val="1"/>
      <w:numFmt w:val="lowerLetter"/>
      <w:lvlText w:val="%2."/>
      <w:lvlJc w:val="left"/>
      <w:pPr>
        <w:ind w:left="3510" w:hanging="360"/>
      </w:pPr>
    </w:lvl>
    <w:lvl w:ilvl="2" w:tplc="041D001B" w:tentative="1">
      <w:start w:val="1"/>
      <w:numFmt w:val="lowerRoman"/>
      <w:lvlText w:val="%3."/>
      <w:lvlJc w:val="right"/>
      <w:pPr>
        <w:ind w:left="4230" w:hanging="180"/>
      </w:pPr>
    </w:lvl>
    <w:lvl w:ilvl="3" w:tplc="041D000F" w:tentative="1">
      <w:start w:val="1"/>
      <w:numFmt w:val="decimal"/>
      <w:lvlText w:val="%4."/>
      <w:lvlJc w:val="left"/>
      <w:pPr>
        <w:ind w:left="4950" w:hanging="360"/>
      </w:pPr>
    </w:lvl>
    <w:lvl w:ilvl="4" w:tplc="041D0019" w:tentative="1">
      <w:start w:val="1"/>
      <w:numFmt w:val="lowerLetter"/>
      <w:lvlText w:val="%5."/>
      <w:lvlJc w:val="left"/>
      <w:pPr>
        <w:ind w:left="5670" w:hanging="360"/>
      </w:pPr>
    </w:lvl>
    <w:lvl w:ilvl="5" w:tplc="041D001B" w:tentative="1">
      <w:start w:val="1"/>
      <w:numFmt w:val="lowerRoman"/>
      <w:lvlText w:val="%6."/>
      <w:lvlJc w:val="right"/>
      <w:pPr>
        <w:ind w:left="6390" w:hanging="180"/>
      </w:pPr>
    </w:lvl>
    <w:lvl w:ilvl="6" w:tplc="041D000F" w:tentative="1">
      <w:start w:val="1"/>
      <w:numFmt w:val="decimal"/>
      <w:lvlText w:val="%7."/>
      <w:lvlJc w:val="left"/>
      <w:pPr>
        <w:ind w:left="7110" w:hanging="360"/>
      </w:pPr>
    </w:lvl>
    <w:lvl w:ilvl="7" w:tplc="041D0019" w:tentative="1">
      <w:start w:val="1"/>
      <w:numFmt w:val="lowerLetter"/>
      <w:lvlText w:val="%8."/>
      <w:lvlJc w:val="left"/>
      <w:pPr>
        <w:ind w:left="7830" w:hanging="360"/>
      </w:pPr>
    </w:lvl>
    <w:lvl w:ilvl="8" w:tplc="041D001B" w:tentative="1">
      <w:start w:val="1"/>
      <w:numFmt w:val="lowerRoman"/>
      <w:lvlText w:val="%9."/>
      <w:lvlJc w:val="right"/>
      <w:pPr>
        <w:ind w:left="8550" w:hanging="180"/>
      </w:pPr>
    </w:lvl>
  </w:abstractNum>
  <w:abstractNum w:abstractNumId="8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6" w15:restartNumberingAfterBreak="0">
    <w:nsid w:val="40357F6E"/>
    <w:multiLevelType w:val="hybridMultilevel"/>
    <w:tmpl w:val="24D2F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8" w15:restartNumberingAfterBreak="0">
    <w:nsid w:val="41761BE8"/>
    <w:multiLevelType w:val="hybridMultilevel"/>
    <w:tmpl w:val="76A286A4"/>
    <w:lvl w:ilvl="0" w:tplc="2C46045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9" w15:restartNumberingAfterBreak="0">
    <w:nsid w:val="426B3F6C"/>
    <w:multiLevelType w:val="hybridMultilevel"/>
    <w:tmpl w:val="5952340A"/>
    <w:lvl w:ilvl="0" w:tplc="B79A38C6">
      <w:start w:val="8"/>
      <w:numFmt w:val="bullet"/>
      <w:lvlText w:val="-"/>
      <w:lvlJc w:val="left"/>
      <w:pPr>
        <w:ind w:left="1215" w:hanging="360"/>
      </w:pPr>
      <w:rPr>
        <w:rFonts w:ascii="Times New Roman" w:eastAsia="SimSun"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9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311380F"/>
    <w:multiLevelType w:val="hybridMultilevel"/>
    <w:tmpl w:val="16BA3BB8"/>
    <w:lvl w:ilvl="0" w:tplc="26249D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43450148"/>
    <w:multiLevelType w:val="hybridMultilevel"/>
    <w:tmpl w:val="7AD22C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43752671"/>
    <w:multiLevelType w:val="hybridMultilevel"/>
    <w:tmpl w:val="B4084E46"/>
    <w:lvl w:ilvl="0" w:tplc="0809000F">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4" w15:restartNumberingAfterBreak="0">
    <w:nsid w:val="468B07DB"/>
    <w:multiLevelType w:val="hybridMultilevel"/>
    <w:tmpl w:val="3EE08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6" w15:restartNumberingAfterBreak="0">
    <w:nsid w:val="48AE0C18"/>
    <w:multiLevelType w:val="hybridMultilevel"/>
    <w:tmpl w:val="552AB5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9A75B12"/>
    <w:multiLevelType w:val="hybridMultilevel"/>
    <w:tmpl w:val="0B5E99DC"/>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8" w15:restartNumberingAfterBreak="0">
    <w:nsid w:val="49F2100F"/>
    <w:multiLevelType w:val="hybridMultilevel"/>
    <w:tmpl w:val="740C86AE"/>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abstractNum w:abstractNumId="99" w15:restartNumberingAfterBreak="0">
    <w:nsid w:val="4A073FD4"/>
    <w:multiLevelType w:val="hybridMultilevel"/>
    <w:tmpl w:val="CC22BC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A281791"/>
    <w:multiLevelType w:val="hybridMultilevel"/>
    <w:tmpl w:val="AC223F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4B0F5270"/>
    <w:multiLevelType w:val="hybridMultilevel"/>
    <w:tmpl w:val="C88AF9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3" w15:restartNumberingAfterBreak="0">
    <w:nsid w:val="4B85632E"/>
    <w:multiLevelType w:val="multilevel"/>
    <w:tmpl w:val="4B8563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CF81D3F"/>
    <w:multiLevelType w:val="hybridMultilevel"/>
    <w:tmpl w:val="E5ACAA26"/>
    <w:lvl w:ilvl="0" w:tplc="B100F0A8">
      <w:start w:val="1"/>
      <w:numFmt w:val="decimal"/>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6"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07" w15:restartNumberingAfterBreak="0">
    <w:nsid w:val="4DE93895"/>
    <w:multiLevelType w:val="hybridMultilevel"/>
    <w:tmpl w:val="632ACB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8" w15:restartNumberingAfterBreak="0">
    <w:nsid w:val="4E4749A0"/>
    <w:multiLevelType w:val="multilevel"/>
    <w:tmpl w:val="4E4749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F400F16"/>
    <w:multiLevelType w:val="multilevel"/>
    <w:tmpl w:val="4F400F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519160AD"/>
    <w:multiLevelType w:val="hybridMultilevel"/>
    <w:tmpl w:val="4D9232D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1" w15:restartNumberingAfterBreak="0">
    <w:nsid w:val="51946BA1"/>
    <w:multiLevelType w:val="hybridMultilevel"/>
    <w:tmpl w:val="AAEEFA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521C371B"/>
    <w:multiLevelType w:val="hybridMultilevel"/>
    <w:tmpl w:val="17B60738"/>
    <w:lvl w:ilvl="0" w:tplc="503EE802">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5560A2E"/>
    <w:multiLevelType w:val="hybridMultilevel"/>
    <w:tmpl w:val="AF4A169A"/>
    <w:lvl w:ilvl="0" w:tplc="26EA42A8">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6" w15:restartNumberingAfterBreak="0">
    <w:nsid w:val="5615196D"/>
    <w:multiLevelType w:val="hybridMultilevel"/>
    <w:tmpl w:val="4ADEA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56641465"/>
    <w:multiLevelType w:val="hybridMultilevel"/>
    <w:tmpl w:val="34865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576E6087"/>
    <w:multiLevelType w:val="hybridMultilevel"/>
    <w:tmpl w:val="551C8E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584224E7"/>
    <w:multiLevelType w:val="hybridMultilevel"/>
    <w:tmpl w:val="54221F9C"/>
    <w:lvl w:ilvl="0" w:tplc="D3F8783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0" w15:restartNumberingAfterBreak="0">
    <w:nsid w:val="58CE2062"/>
    <w:multiLevelType w:val="hybridMultilevel"/>
    <w:tmpl w:val="2760E9E6"/>
    <w:lvl w:ilvl="0" w:tplc="A38226AE">
      <w:start w:val="1"/>
      <w:numFmt w:val="decimal"/>
      <w:lvlText w:val="%1)"/>
      <w:lvlJc w:val="left"/>
      <w:pPr>
        <w:tabs>
          <w:tab w:val="num" w:pos="720"/>
        </w:tabs>
        <w:ind w:left="720" w:hanging="360"/>
      </w:pPr>
    </w:lvl>
    <w:lvl w:ilvl="1" w:tplc="3E6AB6BE">
      <w:start w:val="1"/>
      <w:numFmt w:val="decimal"/>
      <w:lvlText w:val="%2)"/>
      <w:lvlJc w:val="left"/>
      <w:pPr>
        <w:tabs>
          <w:tab w:val="num" w:pos="1440"/>
        </w:tabs>
        <w:ind w:left="1440" w:hanging="360"/>
      </w:pPr>
    </w:lvl>
    <w:lvl w:ilvl="2" w:tplc="0D72099C" w:tentative="1">
      <w:start w:val="1"/>
      <w:numFmt w:val="decimal"/>
      <w:lvlText w:val="%3)"/>
      <w:lvlJc w:val="left"/>
      <w:pPr>
        <w:tabs>
          <w:tab w:val="num" w:pos="2160"/>
        </w:tabs>
        <w:ind w:left="2160" w:hanging="360"/>
      </w:pPr>
    </w:lvl>
    <w:lvl w:ilvl="3" w:tplc="026C50C6" w:tentative="1">
      <w:start w:val="1"/>
      <w:numFmt w:val="decimal"/>
      <w:lvlText w:val="%4)"/>
      <w:lvlJc w:val="left"/>
      <w:pPr>
        <w:tabs>
          <w:tab w:val="num" w:pos="2880"/>
        </w:tabs>
        <w:ind w:left="2880" w:hanging="360"/>
      </w:pPr>
    </w:lvl>
    <w:lvl w:ilvl="4" w:tplc="354C2786" w:tentative="1">
      <w:start w:val="1"/>
      <w:numFmt w:val="decimal"/>
      <w:lvlText w:val="%5)"/>
      <w:lvlJc w:val="left"/>
      <w:pPr>
        <w:tabs>
          <w:tab w:val="num" w:pos="3600"/>
        </w:tabs>
        <w:ind w:left="3600" w:hanging="360"/>
      </w:pPr>
    </w:lvl>
    <w:lvl w:ilvl="5" w:tplc="AE2C7114" w:tentative="1">
      <w:start w:val="1"/>
      <w:numFmt w:val="decimal"/>
      <w:lvlText w:val="%6)"/>
      <w:lvlJc w:val="left"/>
      <w:pPr>
        <w:tabs>
          <w:tab w:val="num" w:pos="4320"/>
        </w:tabs>
        <w:ind w:left="4320" w:hanging="360"/>
      </w:pPr>
    </w:lvl>
    <w:lvl w:ilvl="6" w:tplc="AB069824" w:tentative="1">
      <w:start w:val="1"/>
      <w:numFmt w:val="decimal"/>
      <w:lvlText w:val="%7)"/>
      <w:lvlJc w:val="left"/>
      <w:pPr>
        <w:tabs>
          <w:tab w:val="num" w:pos="5040"/>
        </w:tabs>
        <w:ind w:left="5040" w:hanging="360"/>
      </w:pPr>
    </w:lvl>
    <w:lvl w:ilvl="7" w:tplc="30709BA2" w:tentative="1">
      <w:start w:val="1"/>
      <w:numFmt w:val="decimal"/>
      <w:lvlText w:val="%8)"/>
      <w:lvlJc w:val="left"/>
      <w:pPr>
        <w:tabs>
          <w:tab w:val="num" w:pos="5760"/>
        </w:tabs>
        <w:ind w:left="5760" w:hanging="360"/>
      </w:pPr>
    </w:lvl>
    <w:lvl w:ilvl="8" w:tplc="2D9CFF54" w:tentative="1">
      <w:start w:val="1"/>
      <w:numFmt w:val="decimal"/>
      <w:lvlText w:val="%9)"/>
      <w:lvlJc w:val="left"/>
      <w:pPr>
        <w:tabs>
          <w:tab w:val="num" w:pos="6480"/>
        </w:tabs>
        <w:ind w:left="6480" w:hanging="360"/>
      </w:pPr>
    </w:lvl>
  </w:abstractNum>
  <w:abstractNum w:abstractNumId="121" w15:restartNumberingAfterBreak="0">
    <w:nsid w:val="5A536B57"/>
    <w:multiLevelType w:val="hybridMultilevel"/>
    <w:tmpl w:val="93DCFC3C"/>
    <w:lvl w:ilvl="0" w:tplc="9B84A16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B0642E2"/>
    <w:multiLevelType w:val="singleLevel"/>
    <w:tmpl w:val="5B0642E2"/>
    <w:lvl w:ilvl="0">
      <w:start w:val="1"/>
      <w:numFmt w:val="bullet"/>
      <w:lvlText w:val="−"/>
      <w:lvlJc w:val="left"/>
      <w:pPr>
        <w:ind w:left="420" w:hanging="420"/>
      </w:pPr>
      <w:rPr>
        <w:rFonts w:ascii="Arial" w:hAnsi="Arial" w:cs="Arial" w:hint="default"/>
      </w:rPr>
    </w:lvl>
  </w:abstractNum>
  <w:abstractNum w:abstractNumId="123" w15:restartNumberingAfterBreak="0">
    <w:nsid w:val="5B9C323B"/>
    <w:multiLevelType w:val="hybridMultilevel"/>
    <w:tmpl w:val="767C13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4" w15:restartNumberingAfterBreak="0">
    <w:nsid w:val="5C544ED2"/>
    <w:multiLevelType w:val="hybridMultilevel"/>
    <w:tmpl w:val="0FEAD996"/>
    <w:lvl w:ilvl="0" w:tplc="08090001">
      <w:start w:val="1"/>
      <w:numFmt w:val="bullet"/>
      <w:lvlText w:val=""/>
      <w:lvlJc w:val="left"/>
      <w:pPr>
        <w:ind w:left="1176" w:hanging="360"/>
      </w:pPr>
      <w:rPr>
        <w:rFonts w:ascii="Symbol" w:hAnsi="Symbol" w:hint="default"/>
      </w:rPr>
    </w:lvl>
    <w:lvl w:ilvl="1" w:tplc="08090003">
      <w:start w:val="1"/>
      <w:numFmt w:val="bullet"/>
      <w:lvlText w:val="o"/>
      <w:lvlJc w:val="left"/>
      <w:pPr>
        <w:ind w:left="1896" w:hanging="360"/>
      </w:pPr>
      <w:rPr>
        <w:rFonts w:ascii="Courier New" w:hAnsi="Courier New" w:cs="Courier New" w:hint="default"/>
      </w:rPr>
    </w:lvl>
    <w:lvl w:ilvl="2" w:tplc="08090005" w:tentative="1">
      <w:start w:val="1"/>
      <w:numFmt w:val="bullet"/>
      <w:lvlText w:val=""/>
      <w:lvlJc w:val="left"/>
      <w:pPr>
        <w:ind w:left="2616" w:hanging="360"/>
      </w:pPr>
      <w:rPr>
        <w:rFonts w:ascii="Wingdings" w:hAnsi="Wingdings" w:hint="default"/>
      </w:rPr>
    </w:lvl>
    <w:lvl w:ilvl="3" w:tplc="08090001" w:tentative="1">
      <w:start w:val="1"/>
      <w:numFmt w:val="bullet"/>
      <w:lvlText w:val=""/>
      <w:lvlJc w:val="left"/>
      <w:pPr>
        <w:ind w:left="3336" w:hanging="360"/>
      </w:pPr>
      <w:rPr>
        <w:rFonts w:ascii="Symbol" w:hAnsi="Symbol" w:hint="default"/>
      </w:rPr>
    </w:lvl>
    <w:lvl w:ilvl="4" w:tplc="08090003" w:tentative="1">
      <w:start w:val="1"/>
      <w:numFmt w:val="bullet"/>
      <w:lvlText w:val="o"/>
      <w:lvlJc w:val="left"/>
      <w:pPr>
        <w:ind w:left="4056" w:hanging="360"/>
      </w:pPr>
      <w:rPr>
        <w:rFonts w:ascii="Courier New" w:hAnsi="Courier New" w:cs="Courier New" w:hint="default"/>
      </w:rPr>
    </w:lvl>
    <w:lvl w:ilvl="5" w:tplc="08090005" w:tentative="1">
      <w:start w:val="1"/>
      <w:numFmt w:val="bullet"/>
      <w:lvlText w:val=""/>
      <w:lvlJc w:val="left"/>
      <w:pPr>
        <w:ind w:left="4776" w:hanging="360"/>
      </w:pPr>
      <w:rPr>
        <w:rFonts w:ascii="Wingdings" w:hAnsi="Wingdings" w:hint="default"/>
      </w:rPr>
    </w:lvl>
    <w:lvl w:ilvl="6" w:tplc="08090001" w:tentative="1">
      <w:start w:val="1"/>
      <w:numFmt w:val="bullet"/>
      <w:lvlText w:val=""/>
      <w:lvlJc w:val="left"/>
      <w:pPr>
        <w:ind w:left="5496" w:hanging="360"/>
      </w:pPr>
      <w:rPr>
        <w:rFonts w:ascii="Symbol" w:hAnsi="Symbol" w:hint="default"/>
      </w:rPr>
    </w:lvl>
    <w:lvl w:ilvl="7" w:tplc="08090003" w:tentative="1">
      <w:start w:val="1"/>
      <w:numFmt w:val="bullet"/>
      <w:lvlText w:val="o"/>
      <w:lvlJc w:val="left"/>
      <w:pPr>
        <w:ind w:left="6216" w:hanging="360"/>
      </w:pPr>
      <w:rPr>
        <w:rFonts w:ascii="Courier New" w:hAnsi="Courier New" w:cs="Courier New" w:hint="default"/>
      </w:rPr>
    </w:lvl>
    <w:lvl w:ilvl="8" w:tplc="08090005" w:tentative="1">
      <w:start w:val="1"/>
      <w:numFmt w:val="bullet"/>
      <w:lvlText w:val=""/>
      <w:lvlJc w:val="left"/>
      <w:pPr>
        <w:ind w:left="6936" w:hanging="360"/>
      </w:pPr>
      <w:rPr>
        <w:rFonts w:ascii="Wingdings" w:hAnsi="Wingdings" w:hint="default"/>
      </w:rPr>
    </w:lvl>
  </w:abstractNum>
  <w:abstractNum w:abstractNumId="125" w15:restartNumberingAfterBreak="0">
    <w:nsid w:val="5CA56521"/>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5CAC7764"/>
    <w:multiLevelType w:val="hybridMultilevel"/>
    <w:tmpl w:val="F9B4F40C"/>
    <w:lvl w:ilvl="0" w:tplc="CF92B694">
      <w:start w:val="8"/>
      <w:numFmt w:val="bullet"/>
      <w:lvlText w:val="-"/>
      <w:lvlJc w:val="left"/>
      <w:pPr>
        <w:ind w:left="927" w:hanging="360"/>
      </w:pPr>
      <w:rPr>
        <w:rFonts w:ascii="Times New Roman" w:eastAsia="SimSu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7" w15:restartNumberingAfterBreak="0">
    <w:nsid w:val="5D4A2805"/>
    <w:multiLevelType w:val="hybridMultilevel"/>
    <w:tmpl w:val="BD9ED214"/>
    <w:lvl w:ilvl="0" w:tplc="3EC43E12">
      <w:start w:val="2"/>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28" w15:restartNumberingAfterBreak="0">
    <w:nsid w:val="5D584A14"/>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1" w15:restartNumberingAfterBreak="0">
    <w:nsid w:val="61E96680"/>
    <w:multiLevelType w:val="hybridMultilevel"/>
    <w:tmpl w:val="1586FBF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2" w15:restartNumberingAfterBreak="0">
    <w:nsid w:val="61F83AD7"/>
    <w:multiLevelType w:val="hybridMultilevel"/>
    <w:tmpl w:val="26805496"/>
    <w:lvl w:ilvl="0" w:tplc="AAB6754C">
      <w:start w:val="1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4" w15:restartNumberingAfterBreak="0">
    <w:nsid w:val="63784CDE"/>
    <w:multiLevelType w:val="hybridMultilevel"/>
    <w:tmpl w:val="2AC092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5" w15:restartNumberingAfterBreak="0">
    <w:nsid w:val="63C66513"/>
    <w:multiLevelType w:val="hybridMultilevel"/>
    <w:tmpl w:val="CA84C65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6" w15:restartNumberingAfterBreak="0">
    <w:nsid w:val="63F7589F"/>
    <w:multiLevelType w:val="hybridMultilevel"/>
    <w:tmpl w:val="3B081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64F60BC4"/>
    <w:multiLevelType w:val="hybridMultilevel"/>
    <w:tmpl w:val="328C8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666B769A"/>
    <w:multiLevelType w:val="hybridMultilevel"/>
    <w:tmpl w:val="86FAA4AE"/>
    <w:lvl w:ilvl="0" w:tplc="04090001">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6761254"/>
    <w:multiLevelType w:val="hybridMultilevel"/>
    <w:tmpl w:val="2146F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8827E9B"/>
    <w:multiLevelType w:val="hybridMultilevel"/>
    <w:tmpl w:val="9DB48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4"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5" w15:restartNumberingAfterBreak="0">
    <w:nsid w:val="6B893C11"/>
    <w:multiLevelType w:val="hybridMultilevel"/>
    <w:tmpl w:val="97B46E86"/>
    <w:lvl w:ilvl="0" w:tplc="0409000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6" w15:restartNumberingAfterBreak="0">
    <w:nsid w:val="6BDB0DC0"/>
    <w:multiLevelType w:val="hybridMultilevel"/>
    <w:tmpl w:val="26A85F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C262C23"/>
    <w:multiLevelType w:val="hybridMultilevel"/>
    <w:tmpl w:val="59A8FB8C"/>
    <w:lvl w:ilvl="0" w:tplc="DAA2391C">
      <w:start w:val="1"/>
      <w:numFmt w:val="decimal"/>
      <w:lvlText w:val="%1."/>
      <w:lvlJc w:val="left"/>
      <w:pPr>
        <w:ind w:left="644" w:hanging="360"/>
      </w:pPr>
      <w:rPr>
        <w:rFonts w:eastAsia="Malgun Gothic"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8"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6DF82549"/>
    <w:multiLevelType w:val="hybridMultilevel"/>
    <w:tmpl w:val="4A2A908C"/>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0" w15:restartNumberingAfterBreak="0">
    <w:nsid w:val="6E17496A"/>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51" w15:restartNumberingAfterBreak="0">
    <w:nsid w:val="6E25453B"/>
    <w:multiLevelType w:val="hybridMultilevel"/>
    <w:tmpl w:val="4D9CB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2" w15:restartNumberingAfterBreak="0">
    <w:nsid w:val="6E9808D7"/>
    <w:multiLevelType w:val="multilevel"/>
    <w:tmpl w:val="6E9808D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6ED401E3"/>
    <w:multiLevelType w:val="hybridMultilevel"/>
    <w:tmpl w:val="0C2C381C"/>
    <w:lvl w:ilvl="0" w:tplc="ADAE6736">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6F5E39DF"/>
    <w:multiLevelType w:val="hybridMultilevel"/>
    <w:tmpl w:val="9300D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FF4359C"/>
    <w:multiLevelType w:val="hybridMultilevel"/>
    <w:tmpl w:val="BBA65A3A"/>
    <w:lvl w:ilvl="0" w:tplc="08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6" w15:restartNumberingAfterBreak="0">
    <w:nsid w:val="706B7DEE"/>
    <w:multiLevelType w:val="hybridMultilevel"/>
    <w:tmpl w:val="A9DA9F04"/>
    <w:lvl w:ilvl="0" w:tplc="04090001">
      <w:start w:val="1"/>
      <w:numFmt w:val="bullet"/>
      <w:lvlText w:val=""/>
      <w:lvlJc w:val="left"/>
      <w:pPr>
        <w:ind w:left="704" w:hanging="42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7" w15:restartNumberingAfterBreak="0">
    <w:nsid w:val="712D233E"/>
    <w:multiLevelType w:val="hybridMultilevel"/>
    <w:tmpl w:val="5B1A5E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71B27F3A"/>
    <w:multiLevelType w:val="hybridMultilevel"/>
    <w:tmpl w:val="CCF8BF32"/>
    <w:lvl w:ilvl="0" w:tplc="B352D2DC">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59" w15:restartNumberingAfterBreak="0">
    <w:nsid w:val="72A041AE"/>
    <w:multiLevelType w:val="hybridMultilevel"/>
    <w:tmpl w:val="7E1C921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15:restartNumberingAfterBreak="0">
    <w:nsid w:val="72EA43F2"/>
    <w:multiLevelType w:val="hybridMultilevel"/>
    <w:tmpl w:val="CC346DEE"/>
    <w:lvl w:ilvl="0" w:tplc="9B84A1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3A37721"/>
    <w:multiLevelType w:val="hybridMultilevel"/>
    <w:tmpl w:val="F6D6F408"/>
    <w:lvl w:ilvl="0" w:tplc="4F38A176">
      <w:start w:val="1"/>
      <w:numFmt w:val="bullet"/>
      <w:lvlText w:val=""/>
      <w:lvlJc w:val="left"/>
      <w:pPr>
        <w:ind w:left="720" w:hanging="360"/>
      </w:pPr>
      <w:rPr>
        <w:rFonts w:ascii="Symbol" w:hAnsi="Symbol" w:hint="default"/>
      </w:rPr>
    </w:lvl>
    <w:lvl w:ilvl="1" w:tplc="C8945E68" w:tentative="1">
      <w:start w:val="1"/>
      <w:numFmt w:val="bullet"/>
      <w:lvlText w:val="o"/>
      <w:lvlJc w:val="left"/>
      <w:pPr>
        <w:ind w:left="1440" w:hanging="360"/>
      </w:pPr>
      <w:rPr>
        <w:rFonts w:ascii="Courier New" w:hAnsi="Courier New" w:cs="Courier New" w:hint="default"/>
      </w:rPr>
    </w:lvl>
    <w:lvl w:ilvl="2" w:tplc="2DFEEBB6" w:tentative="1">
      <w:start w:val="1"/>
      <w:numFmt w:val="bullet"/>
      <w:lvlText w:val=""/>
      <w:lvlJc w:val="left"/>
      <w:pPr>
        <w:ind w:left="2160" w:hanging="360"/>
      </w:pPr>
      <w:rPr>
        <w:rFonts w:ascii="Wingdings" w:hAnsi="Wingdings" w:hint="default"/>
      </w:rPr>
    </w:lvl>
    <w:lvl w:ilvl="3" w:tplc="2EA84BD0" w:tentative="1">
      <w:start w:val="1"/>
      <w:numFmt w:val="bullet"/>
      <w:lvlText w:val=""/>
      <w:lvlJc w:val="left"/>
      <w:pPr>
        <w:ind w:left="2880" w:hanging="360"/>
      </w:pPr>
      <w:rPr>
        <w:rFonts w:ascii="Symbol" w:hAnsi="Symbol" w:hint="default"/>
      </w:rPr>
    </w:lvl>
    <w:lvl w:ilvl="4" w:tplc="CE286EF6" w:tentative="1">
      <w:start w:val="1"/>
      <w:numFmt w:val="bullet"/>
      <w:lvlText w:val="o"/>
      <w:lvlJc w:val="left"/>
      <w:pPr>
        <w:ind w:left="3600" w:hanging="360"/>
      </w:pPr>
      <w:rPr>
        <w:rFonts w:ascii="Courier New" w:hAnsi="Courier New" w:cs="Courier New" w:hint="default"/>
      </w:rPr>
    </w:lvl>
    <w:lvl w:ilvl="5" w:tplc="43C8D7C6" w:tentative="1">
      <w:start w:val="1"/>
      <w:numFmt w:val="bullet"/>
      <w:lvlText w:val=""/>
      <w:lvlJc w:val="left"/>
      <w:pPr>
        <w:ind w:left="4320" w:hanging="360"/>
      </w:pPr>
      <w:rPr>
        <w:rFonts w:ascii="Wingdings" w:hAnsi="Wingdings" w:hint="default"/>
      </w:rPr>
    </w:lvl>
    <w:lvl w:ilvl="6" w:tplc="74FEC3C6" w:tentative="1">
      <w:start w:val="1"/>
      <w:numFmt w:val="bullet"/>
      <w:lvlText w:val=""/>
      <w:lvlJc w:val="left"/>
      <w:pPr>
        <w:ind w:left="5040" w:hanging="360"/>
      </w:pPr>
      <w:rPr>
        <w:rFonts w:ascii="Symbol" w:hAnsi="Symbol" w:hint="default"/>
      </w:rPr>
    </w:lvl>
    <w:lvl w:ilvl="7" w:tplc="1E32AF2E" w:tentative="1">
      <w:start w:val="1"/>
      <w:numFmt w:val="bullet"/>
      <w:lvlText w:val="o"/>
      <w:lvlJc w:val="left"/>
      <w:pPr>
        <w:ind w:left="5760" w:hanging="360"/>
      </w:pPr>
      <w:rPr>
        <w:rFonts w:ascii="Courier New" w:hAnsi="Courier New" w:cs="Courier New" w:hint="default"/>
      </w:rPr>
    </w:lvl>
    <w:lvl w:ilvl="8" w:tplc="15AE39DA" w:tentative="1">
      <w:start w:val="1"/>
      <w:numFmt w:val="bullet"/>
      <w:lvlText w:val=""/>
      <w:lvlJc w:val="left"/>
      <w:pPr>
        <w:ind w:left="6480" w:hanging="360"/>
      </w:pPr>
      <w:rPr>
        <w:rFonts w:ascii="Wingdings" w:hAnsi="Wingdings" w:hint="default"/>
      </w:rPr>
    </w:lvl>
  </w:abstractNum>
  <w:abstractNum w:abstractNumId="162" w15:restartNumberingAfterBreak="0">
    <w:nsid w:val="74151DCB"/>
    <w:multiLevelType w:val="multilevel"/>
    <w:tmpl w:val="74151DC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748B4567"/>
    <w:multiLevelType w:val="hybridMultilevel"/>
    <w:tmpl w:val="616271B8"/>
    <w:lvl w:ilvl="0" w:tplc="F916693E">
      <w:start w:val="1"/>
      <w:numFmt w:val="bullet"/>
      <w:lvlText w:val=""/>
      <w:lvlJc w:val="left"/>
      <w:pPr>
        <w:ind w:left="360" w:hanging="360"/>
      </w:pPr>
      <w:rPr>
        <w:rFonts w:ascii="Symbol" w:hAnsi="Symbol" w:hint="default"/>
      </w:rPr>
    </w:lvl>
    <w:lvl w:ilvl="1" w:tplc="D556DBF0" w:tentative="1">
      <w:start w:val="1"/>
      <w:numFmt w:val="bullet"/>
      <w:lvlText w:val="o"/>
      <w:lvlJc w:val="left"/>
      <w:pPr>
        <w:ind w:left="1080" w:hanging="360"/>
      </w:pPr>
      <w:rPr>
        <w:rFonts w:ascii="Courier New" w:hAnsi="Courier New" w:cs="Courier New" w:hint="default"/>
      </w:rPr>
    </w:lvl>
    <w:lvl w:ilvl="2" w:tplc="30708150" w:tentative="1">
      <w:start w:val="1"/>
      <w:numFmt w:val="bullet"/>
      <w:lvlText w:val=""/>
      <w:lvlJc w:val="left"/>
      <w:pPr>
        <w:ind w:left="1800" w:hanging="360"/>
      </w:pPr>
      <w:rPr>
        <w:rFonts w:ascii="Wingdings" w:hAnsi="Wingdings" w:hint="default"/>
      </w:rPr>
    </w:lvl>
    <w:lvl w:ilvl="3" w:tplc="75BC2F94" w:tentative="1">
      <w:start w:val="1"/>
      <w:numFmt w:val="bullet"/>
      <w:lvlText w:val=""/>
      <w:lvlJc w:val="left"/>
      <w:pPr>
        <w:ind w:left="2520" w:hanging="360"/>
      </w:pPr>
      <w:rPr>
        <w:rFonts w:ascii="Symbol" w:hAnsi="Symbol" w:hint="default"/>
      </w:rPr>
    </w:lvl>
    <w:lvl w:ilvl="4" w:tplc="B8C2A302" w:tentative="1">
      <w:start w:val="1"/>
      <w:numFmt w:val="bullet"/>
      <w:lvlText w:val="o"/>
      <w:lvlJc w:val="left"/>
      <w:pPr>
        <w:ind w:left="3240" w:hanging="360"/>
      </w:pPr>
      <w:rPr>
        <w:rFonts w:ascii="Courier New" w:hAnsi="Courier New" w:cs="Courier New" w:hint="default"/>
      </w:rPr>
    </w:lvl>
    <w:lvl w:ilvl="5" w:tplc="07409BCE" w:tentative="1">
      <w:start w:val="1"/>
      <w:numFmt w:val="bullet"/>
      <w:lvlText w:val=""/>
      <w:lvlJc w:val="left"/>
      <w:pPr>
        <w:ind w:left="3960" w:hanging="360"/>
      </w:pPr>
      <w:rPr>
        <w:rFonts w:ascii="Wingdings" w:hAnsi="Wingdings" w:hint="default"/>
      </w:rPr>
    </w:lvl>
    <w:lvl w:ilvl="6" w:tplc="DF3244EC" w:tentative="1">
      <w:start w:val="1"/>
      <w:numFmt w:val="bullet"/>
      <w:lvlText w:val=""/>
      <w:lvlJc w:val="left"/>
      <w:pPr>
        <w:ind w:left="4680" w:hanging="360"/>
      </w:pPr>
      <w:rPr>
        <w:rFonts w:ascii="Symbol" w:hAnsi="Symbol" w:hint="default"/>
      </w:rPr>
    </w:lvl>
    <w:lvl w:ilvl="7" w:tplc="5CCA05C4" w:tentative="1">
      <w:start w:val="1"/>
      <w:numFmt w:val="bullet"/>
      <w:lvlText w:val="o"/>
      <w:lvlJc w:val="left"/>
      <w:pPr>
        <w:ind w:left="5400" w:hanging="360"/>
      </w:pPr>
      <w:rPr>
        <w:rFonts w:ascii="Courier New" w:hAnsi="Courier New" w:cs="Courier New" w:hint="default"/>
      </w:rPr>
    </w:lvl>
    <w:lvl w:ilvl="8" w:tplc="7E40F292" w:tentative="1">
      <w:start w:val="1"/>
      <w:numFmt w:val="bullet"/>
      <w:lvlText w:val=""/>
      <w:lvlJc w:val="left"/>
      <w:pPr>
        <w:ind w:left="6120" w:hanging="360"/>
      </w:pPr>
      <w:rPr>
        <w:rFonts w:ascii="Wingdings" w:hAnsi="Wingdings" w:hint="default"/>
      </w:rPr>
    </w:lvl>
  </w:abstractNum>
  <w:abstractNum w:abstractNumId="164" w15:restartNumberingAfterBreak="0">
    <w:nsid w:val="74AB1036"/>
    <w:multiLevelType w:val="hybridMultilevel"/>
    <w:tmpl w:val="4CC456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5" w15:restartNumberingAfterBreak="0">
    <w:nsid w:val="76102181"/>
    <w:multiLevelType w:val="hybridMultilevel"/>
    <w:tmpl w:val="A81017C4"/>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166" w15:restartNumberingAfterBreak="0">
    <w:nsid w:val="767F2FFE"/>
    <w:multiLevelType w:val="hybridMultilevel"/>
    <w:tmpl w:val="BCA47BA0"/>
    <w:lvl w:ilvl="0" w:tplc="2DF801C2">
      <w:start w:val="1"/>
      <w:numFmt w:val="bullet"/>
      <w:lvlText w:val=""/>
      <w:lvlJc w:val="left"/>
      <w:pPr>
        <w:ind w:left="720" w:hanging="360"/>
      </w:pPr>
      <w:rPr>
        <w:rFonts w:ascii="Wingdings" w:hAnsi="Wingdings" w:hint="default"/>
        <w:b/>
        <w:sz w:val="16"/>
      </w:rPr>
    </w:lvl>
    <w:lvl w:ilvl="1" w:tplc="CC9C3472">
      <w:start w:val="1"/>
      <w:numFmt w:val="bullet"/>
      <w:lvlText w:val=""/>
      <w:lvlJc w:val="left"/>
      <w:pPr>
        <w:ind w:left="1440" w:hanging="360"/>
      </w:pPr>
      <w:rPr>
        <w:rFonts w:ascii="Wingdings" w:hAnsi="Wingdings" w:hint="default"/>
      </w:rPr>
    </w:lvl>
    <w:lvl w:ilvl="2" w:tplc="428EBD6C" w:tentative="1">
      <w:start w:val="1"/>
      <w:numFmt w:val="bullet"/>
      <w:lvlText w:val=""/>
      <w:lvlJc w:val="left"/>
      <w:pPr>
        <w:ind w:left="2160" w:hanging="360"/>
      </w:pPr>
      <w:rPr>
        <w:rFonts w:ascii="Wingdings" w:hAnsi="Wingdings" w:hint="default"/>
      </w:rPr>
    </w:lvl>
    <w:lvl w:ilvl="3" w:tplc="5E647B2A" w:tentative="1">
      <w:start w:val="1"/>
      <w:numFmt w:val="bullet"/>
      <w:lvlText w:val=""/>
      <w:lvlJc w:val="left"/>
      <w:pPr>
        <w:ind w:left="2880" w:hanging="360"/>
      </w:pPr>
      <w:rPr>
        <w:rFonts w:ascii="Symbol" w:hAnsi="Symbol" w:hint="default"/>
      </w:rPr>
    </w:lvl>
    <w:lvl w:ilvl="4" w:tplc="5B203722" w:tentative="1">
      <w:start w:val="1"/>
      <w:numFmt w:val="bullet"/>
      <w:lvlText w:val="o"/>
      <w:lvlJc w:val="left"/>
      <w:pPr>
        <w:ind w:left="3600" w:hanging="360"/>
      </w:pPr>
      <w:rPr>
        <w:rFonts w:ascii="Courier New" w:hAnsi="Courier New" w:cs="Courier New" w:hint="default"/>
      </w:rPr>
    </w:lvl>
    <w:lvl w:ilvl="5" w:tplc="682CFA1A" w:tentative="1">
      <w:start w:val="1"/>
      <w:numFmt w:val="bullet"/>
      <w:lvlText w:val=""/>
      <w:lvlJc w:val="left"/>
      <w:pPr>
        <w:ind w:left="4320" w:hanging="360"/>
      </w:pPr>
      <w:rPr>
        <w:rFonts w:ascii="Wingdings" w:hAnsi="Wingdings" w:hint="default"/>
      </w:rPr>
    </w:lvl>
    <w:lvl w:ilvl="6" w:tplc="4D644954" w:tentative="1">
      <w:start w:val="1"/>
      <w:numFmt w:val="bullet"/>
      <w:lvlText w:val=""/>
      <w:lvlJc w:val="left"/>
      <w:pPr>
        <w:ind w:left="5040" w:hanging="360"/>
      </w:pPr>
      <w:rPr>
        <w:rFonts w:ascii="Symbol" w:hAnsi="Symbol" w:hint="default"/>
      </w:rPr>
    </w:lvl>
    <w:lvl w:ilvl="7" w:tplc="85C8BD88" w:tentative="1">
      <w:start w:val="1"/>
      <w:numFmt w:val="bullet"/>
      <w:lvlText w:val="o"/>
      <w:lvlJc w:val="left"/>
      <w:pPr>
        <w:ind w:left="5760" w:hanging="360"/>
      </w:pPr>
      <w:rPr>
        <w:rFonts w:ascii="Courier New" w:hAnsi="Courier New" w:cs="Courier New" w:hint="default"/>
      </w:rPr>
    </w:lvl>
    <w:lvl w:ilvl="8" w:tplc="97004880" w:tentative="1">
      <w:start w:val="1"/>
      <w:numFmt w:val="bullet"/>
      <w:lvlText w:val=""/>
      <w:lvlJc w:val="left"/>
      <w:pPr>
        <w:ind w:left="6480" w:hanging="360"/>
      </w:pPr>
      <w:rPr>
        <w:rFonts w:ascii="Wingdings" w:hAnsi="Wingdings" w:hint="default"/>
      </w:rPr>
    </w:lvl>
  </w:abstractNum>
  <w:abstractNum w:abstractNumId="167" w15:restartNumberingAfterBreak="0">
    <w:nsid w:val="768B1094"/>
    <w:multiLevelType w:val="hybridMultilevel"/>
    <w:tmpl w:val="655043B8"/>
    <w:lvl w:ilvl="0" w:tplc="AC6C619E">
      <w:start w:val="1"/>
      <w:numFmt w:val="bullet"/>
      <w:lvlText w:val=""/>
      <w:lvlJc w:val="left"/>
      <w:pPr>
        <w:ind w:left="720" w:hanging="360"/>
      </w:pPr>
      <w:rPr>
        <w:rFonts w:ascii="Symbol" w:hAnsi="Symbol" w:hint="default"/>
      </w:rPr>
    </w:lvl>
    <w:lvl w:ilvl="1" w:tplc="6BCAAD08">
      <w:start w:val="1"/>
      <w:numFmt w:val="bullet"/>
      <w:lvlText w:val="o"/>
      <w:lvlJc w:val="left"/>
      <w:pPr>
        <w:ind w:left="1440" w:hanging="360"/>
      </w:pPr>
      <w:rPr>
        <w:rFonts w:ascii="Courier New" w:hAnsi="Courier New" w:cs="Courier New" w:hint="default"/>
      </w:rPr>
    </w:lvl>
    <w:lvl w:ilvl="2" w:tplc="8BF6D258">
      <w:start w:val="1"/>
      <w:numFmt w:val="bullet"/>
      <w:lvlText w:val=""/>
      <w:lvlJc w:val="left"/>
      <w:pPr>
        <w:ind w:left="2160" w:hanging="360"/>
      </w:pPr>
      <w:rPr>
        <w:rFonts w:ascii="Wingdings" w:hAnsi="Wingdings" w:hint="default"/>
      </w:rPr>
    </w:lvl>
    <w:lvl w:ilvl="3" w:tplc="1236E48E">
      <w:start w:val="1"/>
      <w:numFmt w:val="bullet"/>
      <w:lvlText w:val=""/>
      <w:lvlJc w:val="left"/>
      <w:pPr>
        <w:ind w:left="2880" w:hanging="360"/>
      </w:pPr>
      <w:rPr>
        <w:rFonts w:ascii="Symbol" w:hAnsi="Symbol" w:hint="default"/>
      </w:rPr>
    </w:lvl>
    <w:lvl w:ilvl="4" w:tplc="C470A3A4" w:tentative="1">
      <w:start w:val="1"/>
      <w:numFmt w:val="bullet"/>
      <w:lvlText w:val="o"/>
      <w:lvlJc w:val="left"/>
      <w:pPr>
        <w:ind w:left="3600" w:hanging="360"/>
      </w:pPr>
      <w:rPr>
        <w:rFonts w:ascii="Courier New" w:hAnsi="Courier New" w:cs="Courier New" w:hint="default"/>
      </w:rPr>
    </w:lvl>
    <w:lvl w:ilvl="5" w:tplc="760C2AE4" w:tentative="1">
      <w:start w:val="1"/>
      <w:numFmt w:val="bullet"/>
      <w:lvlText w:val=""/>
      <w:lvlJc w:val="left"/>
      <w:pPr>
        <w:ind w:left="4320" w:hanging="360"/>
      </w:pPr>
      <w:rPr>
        <w:rFonts w:ascii="Wingdings" w:hAnsi="Wingdings" w:hint="default"/>
      </w:rPr>
    </w:lvl>
    <w:lvl w:ilvl="6" w:tplc="EAB82646" w:tentative="1">
      <w:start w:val="1"/>
      <w:numFmt w:val="bullet"/>
      <w:lvlText w:val=""/>
      <w:lvlJc w:val="left"/>
      <w:pPr>
        <w:ind w:left="5040" w:hanging="360"/>
      </w:pPr>
      <w:rPr>
        <w:rFonts w:ascii="Symbol" w:hAnsi="Symbol" w:hint="default"/>
      </w:rPr>
    </w:lvl>
    <w:lvl w:ilvl="7" w:tplc="BC046188" w:tentative="1">
      <w:start w:val="1"/>
      <w:numFmt w:val="bullet"/>
      <w:lvlText w:val="o"/>
      <w:lvlJc w:val="left"/>
      <w:pPr>
        <w:ind w:left="5760" w:hanging="360"/>
      </w:pPr>
      <w:rPr>
        <w:rFonts w:ascii="Courier New" w:hAnsi="Courier New" w:cs="Courier New" w:hint="default"/>
      </w:rPr>
    </w:lvl>
    <w:lvl w:ilvl="8" w:tplc="337687B8" w:tentative="1">
      <w:start w:val="1"/>
      <w:numFmt w:val="bullet"/>
      <w:lvlText w:val=""/>
      <w:lvlJc w:val="left"/>
      <w:pPr>
        <w:ind w:left="6480" w:hanging="360"/>
      </w:pPr>
      <w:rPr>
        <w:rFonts w:ascii="Wingdings" w:hAnsi="Wingdings" w:hint="default"/>
      </w:rPr>
    </w:lvl>
  </w:abstractNum>
  <w:abstractNum w:abstractNumId="168" w15:restartNumberingAfterBreak="0">
    <w:nsid w:val="7858132E"/>
    <w:multiLevelType w:val="multilevel"/>
    <w:tmpl w:val="7858132E"/>
    <w:lvl w:ilvl="0">
      <w:start w:val="1"/>
      <w:numFmt w:val="decimal"/>
      <w:lvlText w:val="%1."/>
      <w:lvlJc w:val="left"/>
      <w:pPr>
        <w:ind w:left="767" w:hanging="360"/>
      </w:pPr>
      <w:rPr>
        <w:rFonts w:hint="default"/>
        <w:sz w:val="20"/>
        <w:szCs w:val="20"/>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69" w15:restartNumberingAfterBreak="0">
    <w:nsid w:val="785B0C54"/>
    <w:multiLevelType w:val="hybridMultilevel"/>
    <w:tmpl w:val="6638E59C"/>
    <w:lvl w:ilvl="0" w:tplc="91F84716">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7A0602A3"/>
    <w:multiLevelType w:val="hybridMultilevel"/>
    <w:tmpl w:val="29261396"/>
    <w:lvl w:ilvl="0" w:tplc="08090001">
      <w:start w:val="1"/>
      <w:numFmt w:val="decimal"/>
      <w:lvlText w:val="%1."/>
      <w:lvlJc w:val="left"/>
      <w:pPr>
        <w:ind w:left="720" w:hanging="360"/>
      </w:pPr>
    </w:lvl>
    <w:lvl w:ilvl="1" w:tplc="08090003">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71" w15:restartNumberingAfterBreak="0">
    <w:nsid w:val="7AF37EED"/>
    <w:multiLevelType w:val="hybridMultilevel"/>
    <w:tmpl w:val="757204A4"/>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172" w15:restartNumberingAfterBreak="0">
    <w:nsid w:val="7BE979B3"/>
    <w:multiLevelType w:val="hybridMultilevel"/>
    <w:tmpl w:val="B16C2C88"/>
    <w:lvl w:ilvl="0" w:tplc="4DA8A5E4">
      <w:start w:val="10"/>
      <w:numFmt w:val="bullet"/>
      <w:lvlText w:val="-"/>
      <w:lvlJc w:val="left"/>
      <w:pPr>
        <w:ind w:left="1120" w:hanging="360"/>
      </w:pPr>
      <w:rPr>
        <w:rFonts w:ascii="Times New Roman" w:eastAsia="Batang" w:hAnsi="Times New Roman" w:cs="Times New Roman" w:hint="default"/>
      </w:rPr>
    </w:lvl>
    <w:lvl w:ilvl="1" w:tplc="040B0003" w:tentative="1">
      <w:start w:val="1"/>
      <w:numFmt w:val="bullet"/>
      <w:lvlText w:val="o"/>
      <w:lvlJc w:val="left"/>
      <w:pPr>
        <w:ind w:left="1840" w:hanging="360"/>
      </w:pPr>
      <w:rPr>
        <w:rFonts w:ascii="Courier New" w:hAnsi="Courier New" w:cs="Courier New" w:hint="default"/>
      </w:rPr>
    </w:lvl>
    <w:lvl w:ilvl="2" w:tplc="040B0005" w:tentative="1">
      <w:start w:val="1"/>
      <w:numFmt w:val="bullet"/>
      <w:lvlText w:val=""/>
      <w:lvlJc w:val="left"/>
      <w:pPr>
        <w:ind w:left="2560" w:hanging="360"/>
      </w:pPr>
      <w:rPr>
        <w:rFonts w:ascii="Wingdings" w:hAnsi="Wingdings" w:hint="default"/>
      </w:rPr>
    </w:lvl>
    <w:lvl w:ilvl="3" w:tplc="040B0001" w:tentative="1">
      <w:start w:val="1"/>
      <w:numFmt w:val="bullet"/>
      <w:lvlText w:val=""/>
      <w:lvlJc w:val="left"/>
      <w:pPr>
        <w:ind w:left="3280" w:hanging="360"/>
      </w:pPr>
      <w:rPr>
        <w:rFonts w:ascii="Symbol" w:hAnsi="Symbol" w:hint="default"/>
      </w:rPr>
    </w:lvl>
    <w:lvl w:ilvl="4" w:tplc="040B0003" w:tentative="1">
      <w:start w:val="1"/>
      <w:numFmt w:val="bullet"/>
      <w:lvlText w:val="o"/>
      <w:lvlJc w:val="left"/>
      <w:pPr>
        <w:ind w:left="4000" w:hanging="360"/>
      </w:pPr>
      <w:rPr>
        <w:rFonts w:ascii="Courier New" w:hAnsi="Courier New" w:cs="Courier New" w:hint="default"/>
      </w:rPr>
    </w:lvl>
    <w:lvl w:ilvl="5" w:tplc="040B0005" w:tentative="1">
      <w:start w:val="1"/>
      <w:numFmt w:val="bullet"/>
      <w:lvlText w:val=""/>
      <w:lvlJc w:val="left"/>
      <w:pPr>
        <w:ind w:left="4720" w:hanging="360"/>
      </w:pPr>
      <w:rPr>
        <w:rFonts w:ascii="Wingdings" w:hAnsi="Wingdings" w:hint="default"/>
      </w:rPr>
    </w:lvl>
    <w:lvl w:ilvl="6" w:tplc="040B0001" w:tentative="1">
      <w:start w:val="1"/>
      <w:numFmt w:val="bullet"/>
      <w:lvlText w:val=""/>
      <w:lvlJc w:val="left"/>
      <w:pPr>
        <w:ind w:left="5440" w:hanging="360"/>
      </w:pPr>
      <w:rPr>
        <w:rFonts w:ascii="Symbol" w:hAnsi="Symbol" w:hint="default"/>
      </w:rPr>
    </w:lvl>
    <w:lvl w:ilvl="7" w:tplc="040B0003" w:tentative="1">
      <w:start w:val="1"/>
      <w:numFmt w:val="bullet"/>
      <w:lvlText w:val="o"/>
      <w:lvlJc w:val="left"/>
      <w:pPr>
        <w:ind w:left="6160" w:hanging="360"/>
      </w:pPr>
      <w:rPr>
        <w:rFonts w:ascii="Courier New" w:hAnsi="Courier New" w:cs="Courier New" w:hint="default"/>
      </w:rPr>
    </w:lvl>
    <w:lvl w:ilvl="8" w:tplc="040B0005" w:tentative="1">
      <w:start w:val="1"/>
      <w:numFmt w:val="bullet"/>
      <w:lvlText w:val=""/>
      <w:lvlJc w:val="left"/>
      <w:pPr>
        <w:ind w:left="6880" w:hanging="360"/>
      </w:pPr>
      <w:rPr>
        <w:rFonts w:ascii="Wingdings" w:hAnsi="Wingdings" w:hint="default"/>
      </w:rPr>
    </w:lvl>
  </w:abstractNum>
  <w:abstractNum w:abstractNumId="173" w15:restartNumberingAfterBreak="0">
    <w:nsid w:val="7C2870F0"/>
    <w:multiLevelType w:val="hybridMultilevel"/>
    <w:tmpl w:val="05A26396"/>
    <w:lvl w:ilvl="0" w:tplc="08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C94032E"/>
    <w:multiLevelType w:val="hybridMultilevel"/>
    <w:tmpl w:val="22D48CA4"/>
    <w:lvl w:ilvl="0" w:tplc="4962AD5E">
      <w:start w:val="6"/>
      <w:numFmt w:val="decimal"/>
      <w:lvlText w:val="%1)"/>
      <w:lvlJc w:val="left"/>
      <w:pPr>
        <w:tabs>
          <w:tab w:val="num" w:pos="1440"/>
        </w:tabs>
        <w:ind w:left="1440" w:hanging="360"/>
      </w:pPr>
      <w:rPr>
        <w:rFonts w:hint="eastAsia"/>
      </w:rPr>
    </w:lvl>
    <w:lvl w:ilvl="1" w:tplc="041D0005">
      <w:start w:val="1"/>
      <w:numFmt w:val="aiueoFullWidth"/>
      <w:lvlText w:val="(%2)"/>
      <w:lvlJc w:val="left"/>
      <w:pPr>
        <w:ind w:left="840" w:hanging="420"/>
      </w:pPr>
    </w:lvl>
    <w:lvl w:ilvl="2" w:tplc="04090005" w:tentative="1">
      <w:start w:val="1"/>
      <w:numFmt w:val="decimalEnclosedCircle"/>
      <w:lvlText w:val="%3"/>
      <w:lvlJc w:val="left"/>
      <w:pPr>
        <w:ind w:left="1260" w:hanging="420"/>
      </w:pPr>
    </w:lvl>
    <w:lvl w:ilvl="3" w:tplc="04090001" w:tentative="1">
      <w:start w:val="1"/>
      <w:numFmt w:val="decimal"/>
      <w:lvlText w:val="%4."/>
      <w:lvlJc w:val="left"/>
      <w:pPr>
        <w:ind w:left="1680" w:hanging="420"/>
      </w:pPr>
    </w:lvl>
    <w:lvl w:ilvl="4" w:tplc="04090003" w:tentative="1">
      <w:start w:val="1"/>
      <w:numFmt w:val="aiueoFullWidth"/>
      <w:lvlText w:val="(%5)"/>
      <w:lvlJc w:val="left"/>
      <w:pPr>
        <w:ind w:left="2100" w:hanging="420"/>
      </w:pPr>
    </w:lvl>
    <w:lvl w:ilvl="5" w:tplc="04090005" w:tentative="1">
      <w:start w:val="1"/>
      <w:numFmt w:val="decimalEnclosedCircle"/>
      <w:lvlText w:val="%6"/>
      <w:lvlJc w:val="left"/>
      <w:pPr>
        <w:ind w:left="2520" w:hanging="420"/>
      </w:pPr>
    </w:lvl>
    <w:lvl w:ilvl="6" w:tplc="04090001" w:tentative="1">
      <w:start w:val="1"/>
      <w:numFmt w:val="decimal"/>
      <w:lvlText w:val="%7."/>
      <w:lvlJc w:val="left"/>
      <w:pPr>
        <w:ind w:left="2940" w:hanging="420"/>
      </w:pPr>
    </w:lvl>
    <w:lvl w:ilvl="7" w:tplc="04090003" w:tentative="1">
      <w:start w:val="1"/>
      <w:numFmt w:val="aiueoFullWidth"/>
      <w:lvlText w:val="(%8)"/>
      <w:lvlJc w:val="left"/>
      <w:pPr>
        <w:ind w:left="3360" w:hanging="420"/>
      </w:pPr>
    </w:lvl>
    <w:lvl w:ilvl="8" w:tplc="04090005" w:tentative="1">
      <w:start w:val="1"/>
      <w:numFmt w:val="decimalEnclosedCircle"/>
      <w:lvlText w:val="%9"/>
      <w:lvlJc w:val="left"/>
      <w:pPr>
        <w:ind w:left="3780" w:hanging="420"/>
      </w:pPr>
    </w:lvl>
  </w:abstractNum>
  <w:abstractNum w:abstractNumId="175" w15:restartNumberingAfterBreak="0">
    <w:nsid w:val="7D574DC7"/>
    <w:multiLevelType w:val="hybridMultilevel"/>
    <w:tmpl w:val="44ACC9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6" w15:restartNumberingAfterBreak="0">
    <w:nsid w:val="7F0D57A8"/>
    <w:multiLevelType w:val="hybridMultilevel"/>
    <w:tmpl w:val="364EB6F0"/>
    <w:lvl w:ilvl="0" w:tplc="08090001">
      <w:start w:val="1"/>
      <w:numFmt w:val="decimal"/>
      <w:lvlText w:val="%1."/>
      <w:lvlJc w:val="left"/>
      <w:pPr>
        <w:ind w:left="360" w:hanging="360"/>
      </w:p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0"/>
  </w:num>
  <w:num w:numId="5">
    <w:abstractNumId w:val="21"/>
  </w:num>
  <w:num w:numId="6">
    <w:abstractNumId w:val="9"/>
  </w:num>
  <w:num w:numId="7">
    <w:abstractNumId w:val="51"/>
  </w:num>
  <w:num w:numId="8">
    <w:abstractNumId w:val="89"/>
  </w:num>
  <w:num w:numId="9">
    <w:abstractNumId w:val="66"/>
  </w:num>
  <w:num w:numId="10">
    <w:abstractNumId w:val="37"/>
  </w:num>
  <w:num w:numId="11">
    <w:abstractNumId w:val="144"/>
  </w:num>
  <w:num w:numId="12">
    <w:abstractNumId w:val="110"/>
  </w:num>
  <w:num w:numId="13">
    <w:abstractNumId w:val="151"/>
  </w:num>
  <w:num w:numId="14">
    <w:abstractNumId w:val="12"/>
  </w:num>
  <w:num w:numId="15">
    <w:abstractNumId w:val="91"/>
  </w:num>
  <w:num w:numId="16">
    <w:abstractNumId w:val="25"/>
  </w:num>
  <w:num w:numId="17">
    <w:abstractNumId w:val="62"/>
  </w:num>
  <w:num w:numId="18">
    <w:abstractNumId w:val="73"/>
  </w:num>
  <w:num w:numId="19">
    <w:abstractNumId w:val="170"/>
  </w:num>
  <w:num w:numId="20">
    <w:abstractNumId w:val="80"/>
  </w:num>
  <w:num w:numId="21">
    <w:abstractNumId w:val="127"/>
  </w:num>
  <w:num w:numId="22">
    <w:abstractNumId w:val="56"/>
  </w:num>
  <w:num w:numId="23">
    <w:abstractNumId w:val="134"/>
  </w:num>
  <w:num w:numId="24">
    <w:abstractNumId w:val="33"/>
  </w:num>
  <w:num w:numId="25">
    <w:abstractNumId w:val="174"/>
  </w:num>
  <w:num w:numId="26">
    <w:abstractNumId w:val="128"/>
  </w:num>
  <w:num w:numId="27">
    <w:abstractNumId w:val="116"/>
  </w:num>
  <w:num w:numId="28">
    <w:abstractNumId w:val="42"/>
  </w:num>
  <w:num w:numId="29">
    <w:abstractNumId w:val="86"/>
  </w:num>
  <w:num w:numId="30">
    <w:abstractNumId w:val="90"/>
  </w:num>
  <w:num w:numId="31">
    <w:abstractNumId w:val="120"/>
  </w:num>
  <w:num w:numId="32">
    <w:abstractNumId w:val="77"/>
  </w:num>
  <w:num w:numId="33">
    <w:abstractNumId w:val="30"/>
  </w:num>
  <w:num w:numId="34">
    <w:abstractNumId w:val="101"/>
  </w:num>
  <w:num w:numId="35">
    <w:abstractNumId w:val="3"/>
  </w:num>
  <w:num w:numId="36">
    <w:abstractNumId w:val="28"/>
  </w:num>
  <w:num w:numId="37">
    <w:abstractNumId w:val="41"/>
  </w:num>
  <w:num w:numId="38">
    <w:abstractNumId w:val="59"/>
  </w:num>
  <w:num w:numId="39">
    <w:abstractNumId w:val="10"/>
  </w:num>
  <w:num w:numId="40">
    <w:abstractNumId w:val="45"/>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42">
    <w:abstractNumId w:val="22"/>
  </w:num>
  <w:num w:numId="43">
    <w:abstractNumId w:val="158"/>
  </w:num>
  <w:num w:numId="44">
    <w:abstractNumId w:val="167"/>
  </w:num>
  <w:num w:numId="45">
    <w:abstractNumId w:val="161"/>
  </w:num>
  <w:num w:numId="46">
    <w:abstractNumId w:val="13"/>
  </w:num>
  <w:num w:numId="47">
    <w:abstractNumId w:val="131"/>
  </w:num>
  <w:num w:numId="48">
    <w:abstractNumId w:val="96"/>
  </w:num>
  <w:num w:numId="49">
    <w:abstractNumId w:val="20"/>
  </w:num>
  <w:num w:numId="50">
    <w:abstractNumId w:val="155"/>
  </w:num>
  <w:num w:numId="51">
    <w:abstractNumId w:val="149"/>
  </w:num>
  <w:num w:numId="52">
    <w:abstractNumId w:val="27"/>
  </w:num>
  <w:num w:numId="53">
    <w:abstractNumId w:val="163"/>
  </w:num>
  <w:num w:numId="54">
    <w:abstractNumId w:val="32"/>
  </w:num>
  <w:num w:numId="55">
    <w:abstractNumId w:val="21"/>
  </w:num>
  <w:num w:numId="56">
    <w:abstractNumId w:val="58"/>
  </w:num>
  <w:num w:numId="57">
    <w:abstractNumId w:val="176"/>
  </w:num>
  <w:num w:numId="58">
    <w:abstractNumId w:val="78"/>
  </w:num>
  <w:num w:numId="59">
    <w:abstractNumId w:val="53"/>
  </w:num>
  <w:num w:numId="60">
    <w:abstractNumId w:val="135"/>
  </w:num>
  <w:num w:numId="61">
    <w:abstractNumId w:val="15"/>
  </w:num>
  <w:num w:numId="62">
    <w:abstractNumId w:val="171"/>
  </w:num>
  <w:num w:numId="63">
    <w:abstractNumId w:val="19"/>
  </w:num>
  <w:num w:numId="64">
    <w:abstractNumId w:val="140"/>
  </w:num>
  <w:num w:numId="65">
    <w:abstractNumId w:val="130"/>
  </w:num>
  <w:num w:numId="66">
    <w:abstractNumId w:val="49"/>
  </w:num>
  <w:num w:numId="67">
    <w:abstractNumId w:val="70"/>
  </w:num>
  <w:num w:numId="68">
    <w:abstractNumId w:val="39"/>
  </w:num>
  <w:num w:numId="69">
    <w:abstractNumId w:val="6"/>
  </w:num>
  <w:num w:numId="70">
    <w:abstractNumId w:val="31"/>
  </w:num>
  <w:num w:numId="71">
    <w:abstractNumId w:val="38"/>
  </w:num>
  <w:num w:numId="72">
    <w:abstractNumId w:val="123"/>
  </w:num>
  <w:num w:numId="73">
    <w:abstractNumId w:val="166"/>
  </w:num>
  <w:num w:numId="74">
    <w:abstractNumId w:val="2"/>
  </w:num>
  <w:num w:numId="75">
    <w:abstractNumId w:val="52"/>
  </w:num>
  <w:num w:numId="76">
    <w:abstractNumId w:val="113"/>
  </w:num>
  <w:num w:numId="77">
    <w:abstractNumId w:val="55"/>
  </w:num>
  <w:num w:numId="78">
    <w:abstractNumId w:val="139"/>
  </w:num>
  <w:num w:numId="79">
    <w:abstractNumId w:val="48"/>
  </w:num>
  <w:num w:numId="80">
    <w:abstractNumId w:val="124"/>
  </w:num>
  <w:num w:numId="81">
    <w:abstractNumId w:val="71"/>
  </w:num>
  <w:num w:numId="82">
    <w:abstractNumId w:val="136"/>
  </w:num>
  <w:num w:numId="83">
    <w:abstractNumId w:val="34"/>
  </w:num>
  <w:num w:numId="84">
    <w:abstractNumId w:val="159"/>
  </w:num>
  <w:num w:numId="85">
    <w:abstractNumId w:val="26"/>
  </w:num>
  <w:num w:numId="86">
    <w:abstractNumId w:val="154"/>
  </w:num>
  <w:num w:numId="87">
    <w:abstractNumId w:val="114"/>
  </w:num>
  <w:num w:numId="88">
    <w:abstractNumId w:val="47"/>
  </w:num>
  <w:num w:numId="89">
    <w:abstractNumId w:val="11"/>
  </w:num>
  <w:num w:numId="90">
    <w:abstractNumId w:val="79"/>
  </w:num>
  <w:num w:numId="91">
    <w:abstractNumId w:val="81"/>
  </w:num>
  <w:num w:numId="92">
    <w:abstractNumId w:val="93"/>
  </w:num>
  <w:num w:numId="93">
    <w:abstractNumId w:val="157"/>
  </w:num>
  <w:num w:numId="94">
    <w:abstractNumId w:val="102"/>
  </w:num>
  <w:num w:numId="95">
    <w:abstractNumId w:val="173"/>
  </w:num>
  <w:num w:numId="96">
    <w:abstractNumId w:val="18"/>
  </w:num>
  <w:num w:numId="97">
    <w:abstractNumId w:val="17"/>
  </w:num>
  <w:num w:numId="98">
    <w:abstractNumId w:val="63"/>
  </w:num>
  <w:num w:numId="99">
    <w:abstractNumId w:val="132"/>
  </w:num>
  <w:num w:numId="100">
    <w:abstractNumId w:val="29"/>
  </w:num>
  <w:num w:numId="101">
    <w:abstractNumId w:val="50"/>
  </w:num>
  <w:num w:numId="102">
    <w:abstractNumId w:val="92"/>
  </w:num>
  <w:num w:numId="103">
    <w:abstractNumId w:val="156"/>
  </w:num>
  <w:num w:numId="104">
    <w:abstractNumId w:val="138"/>
  </w:num>
  <w:num w:numId="105">
    <w:abstractNumId w:val="16"/>
  </w:num>
  <w:num w:numId="106">
    <w:abstractNumId w:val="121"/>
  </w:num>
  <w:num w:numId="107">
    <w:abstractNumId w:val="160"/>
  </w:num>
  <w:num w:numId="108">
    <w:abstractNumId w:val="1"/>
  </w:num>
  <w:num w:numId="109">
    <w:abstractNumId w:val="54"/>
  </w:num>
  <w:num w:numId="110">
    <w:abstractNumId w:val="7"/>
  </w:num>
  <w:num w:numId="111">
    <w:abstractNumId w:val="117"/>
  </w:num>
  <w:num w:numId="112">
    <w:abstractNumId w:val="98"/>
  </w:num>
  <w:num w:numId="113">
    <w:abstractNumId w:val="175"/>
  </w:num>
  <w:num w:numId="114">
    <w:abstractNumId w:val="137"/>
  </w:num>
  <w:num w:numId="115">
    <w:abstractNumId w:val="43"/>
  </w:num>
  <w:num w:numId="116">
    <w:abstractNumId w:val="14"/>
  </w:num>
  <w:num w:numId="117">
    <w:abstractNumId w:val="99"/>
  </w:num>
  <w:num w:numId="118">
    <w:abstractNumId w:val="111"/>
  </w:num>
  <w:num w:numId="119">
    <w:abstractNumId w:val="57"/>
  </w:num>
  <w:num w:numId="120">
    <w:abstractNumId w:val="40"/>
  </w:num>
  <w:num w:numId="121">
    <w:abstractNumId w:val="143"/>
  </w:num>
  <w:num w:numId="122">
    <w:abstractNumId w:val="126"/>
  </w:num>
  <w:num w:numId="123">
    <w:abstractNumId w:val="97"/>
  </w:num>
  <w:num w:numId="124">
    <w:abstractNumId w:val="46"/>
  </w:num>
  <w:num w:numId="125">
    <w:abstractNumId w:val="147"/>
  </w:num>
  <w:num w:numId="126">
    <w:abstractNumId w:val="115"/>
  </w:num>
  <w:num w:numId="127">
    <w:abstractNumId w:val="61"/>
  </w:num>
  <w:num w:numId="128">
    <w:abstractNumId w:val="104"/>
  </w:num>
  <w:num w:numId="129">
    <w:abstractNumId w:val="104"/>
    <w:lvlOverride w:ilvl="0">
      <w:startOverride w:val="1"/>
    </w:lvlOverride>
    <w:lvlOverride w:ilvl="1">
      <w:startOverride w:val="1"/>
    </w:lvlOverride>
    <w:lvlOverride w:ilvl="2">
      <w:startOverride w:val="1"/>
    </w:lvlOverride>
  </w:num>
  <w:num w:numId="130">
    <w:abstractNumId w:val="122"/>
  </w:num>
  <w:num w:numId="131">
    <w:abstractNumId w:val="36"/>
  </w:num>
  <w:num w:numId="132">
    <w:abstractNumId w:val="23"/>
  </w:num>
  <w:num w:numId="133">
    <w:abstractNumId w:val="87"/>
  </w:num>
  <w:num w:numId="134">
    <w:abstractNumId w:val="141"/>
  </w:num>
  <w:num w:numId="135">
    <w:abstractNumId w:val="142"/>
  </w:num>
  <w:num w:numId="136">
    <w:abstractNumId w:val="4"/>
  </w:num>
  <w:num w:numId="137">
    <w:abstractNumId w:val="9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67"/>
  </w:num>
  <w:num w:numId="139">
    <w:abstractNumId w:val="106"/>
  </w:num>
  <w:num w:numId="140">
    <w:abstractNumId w:val="172"/>
  </w:num>
  <w:num w:numId="141">
    <w:abstractNumId w:val="165"/>
  </w:num>
  <w:num w:numId="142">
    <w:abstractNumId w:val="68"/>
  </w:num>
  <w:num w:numId="143">
    <w:abstractNumId w:val="74"/>
  </w:num>
  <w:num w:numId="144">
    <w:abstractNumId w:val="76"/>
  </w:num>
  <w:num w:numId="145">
    <w:abstractNumId w:val="83"/>
  </w:num>
  <w:num w:numId="146">
    <w:abstractNumId w:val="150"/>
  </w:num>
  <w:num w:numId="147">
    <w:abstractNumId w:val="82"/>
  </w:num>
  <w:num w:numId="148">
    <w:abstractNumId w:val="133"/>
  </w:num>
  <w:num w:numId="149">
    <w:abstractNumId w:val="69"/>
  </w:num>
  <w:num w:numId="150">
    <w:abstractNumId w:val="125"/>
  </w:num>
  <w:num w:numId="151">
    <w:abstractNumId w:val="85"/>
  </w:num>
  <w:num w:numId="152">
    <w:abstractNumId w:val="169"/>
  </w:num>
  <w:num w:numId="153">
    <w:abstractNumId w:val="145"/>
  </w:num>
  <w:num w:numId="154">
    <w:abstractNumId w:val="105"/>
  </w:num>
  <w:num w:numId="155">
    <w:abstractNumId w:val="65"/>
  </w:num>
  <w:num w:numId="156">
    <w:abstractNumId w:val="72"/>
  </w:num>
  <w:num w:numId="157">
    <w:abstractNumId w:val="109"/>
  </w:num>
  <w:num w:numId="158">
    <w:abstractNumId w:val="152"/>
  </w:num>
  <w:num w:numId="159">
    <w:abstractNumId w:val="108"/>
  </w:num>
  <w:num w:numId="160">
    <w:abstractNumId w:val="162"/>
  </w:num>
  <w:num w:numId="161">
    <w:abstractNumId w:val="103"/>
  </w:num>
  <w:num w:numId="162">
    <w:abstractNumId w:val="148"/>
  </w:num>
  <w:num w:numId="163">
    <w:abstractNumId w:val="129"/>
  </w:num>
  <w:num w:numId="164">
    <w:abstractNumId w:val="168"/>
  </w:num>
  <w:num w:numId="165">
    <w:abstractNumId w:val="118"/>
  </w:num>
  <w:num w:numId="166">
    <w:abstractNumId w:val="153"/>
  </w:num>
  <w:num w:numId="167">
    <w:abstractNumId w:val="75"/>
  </w:num>
  <w:num w:numId="168">
    <w:abstractNumId w:val="35"/>
  </w:num>
  <w:num w:numId="169">
    <w:abstractNumId w:val="146"/>
  </w:num>
  <w:num w:numId="170">
    <w:abstractNumId w:val="0"/>
    <w:lvlOverride w:ilvl="0">
      <w:lvl w:ilvl="0">
        <w:numFmt w:val="bullet"/>
        <w:lvlText w:val=""/>
        <w:legacy w:legacy="1" w:legacySpace="0" w:legacyIndent="360"/>
        <w:lvlJc w:val="left"/>
        <w:rPr>
          <w:rFonts w:ascii="Symbol" w:hAnsi="Symbol" w:hint="default"/>
        </w:rPr>
      </w:lvl>
    </w:lvlOverride>
  </w:num>
  <w:num w:numId="171">
    <w:abstractNumId w:val="24"/>
  </w:num>
  <w:num w:numId="172">
    <w:abstractNumId w:val="94"/>
  </w:num>
  <w:num w:numId="173">
    <w:abstractNumId w:val="100"/>
  </w:num>
  <w:num w:numId="174">
    <w:abstractNumId w:val="112"/>
  </w:num>
  <w:num w:numId="175">
    <w:abstractNumId w:val="107"/>
  </w:num>
  <w:num w:numId="176">
    <w:abstractNumId w:val="164"/>
  </w:num>
  <w:num w:numId="177">
    <w:abstractNumId w:val="8"/>
  </w:num>
  <w:num w:numId="178">
    <w:abstractNumId w:val="84"/>
  </w:num>
  <w:num w:numId="179">
    <w:abstractNumId w:val="64"/>
  </w:num>
  <w:num w:numId="180">
    <w:abstractNumId w:val="119"/>
  </w:num>
  <w:num w:numId="181">
    <w:abstractNumId w:val="44"/>
  </w:num>
  <w:num w:numId="182">
    <w:abstractNumId w:val="88"/>
  </w:num>
  <w:numIdMacAtCleanup w:val="1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1"/>
  <w:printFractionalCharacterWidth/>
  <w:embedSystemFont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37A"/>
    <w:rsid w:val="0000037F"/>
    <w:rsid w:val="0000092D"/>
    <w:rsid w:val="00001142"/>
    <w:rsid w:val="000019D9"/>
    <w:rsid w:val="0000342A"/>
    <w:rsid w:val="000051D2"/>
    <w:rsid w:val="0000685D"/>
    <w:rsid w:val="000106FB"/>
    <w:rsid w:val="00016A25"/>
    <w:rsid w:val="00021F49"/>
    <w:rsid w:val="0002229C"/>
    <w:rsid w:val="0002566A"/>
    <w:rsid w:val="00026F6A"/>
    <w:rsid w:val="00030D5E"/>
    <w:rsid w:val="000315C4"/>
    <w:rsid w:val="00031C1D"/>
    <w:rsid w:val="0003200E"/>
    <w:rsid w:val="00035EFF"/>
    <w:rsid w:val="00036586"/>
    <w:rsid w:val="000368FD"/>
    <w:rsid w:val="00036C89"/>
    <w:rsid w:val="000371E7"/>
    <w:rsid w:val="000427AF"/>
    <w:rsid w:val="00043023"/>
    <w:rsid w:val="00045E3C"/>
    <w:rsid w:val="00046751"/>
    <w:rsid w:val="000514BE"/>
    <w:rsid w:val="000519A2"/>
    <w:rsid w:val="00052365"/>
    <w:rsid w:val="00053B6B"/>
    <w:rsid w:val="00054399"/>
    <w:rsid w:val="0005510E"/>
    <w:rsid w:val="00055F55"/>
    <w:rsid w:val="000564A3"/>
    <w:rsid w:val="0005659A"/>
    <w:rsid w:val="00056900"/>
    <w:rsid w:val="000603C3"/>
    <w:rsid w:val="00060D11"/>
    <w:rsid w:val="000616A3"/>
    <w:rsid w:val="000628F7"/>
    <w:rsid w:val="000633A1"/>
    <w:rsid w:val="00064EA2"/>
    <w:rsid w:val="00065505"/>
    <w:rsid w:val="00065E06"/>
    <w:rsid w:val="0007045B"/>
    <w:rsid w:val="00073313"/>
    <w:rsid w:val="00073C9A"/>
    <w:rsid w:val="000750B0"/>
    <w:rsid w:val="0007715A"/>
    <w:rsid w:val="00080927"/>
    <w:rsid w:val="00082C44"/>
    <w:rsid w:val="000834AB"/>
    <w:rsid w:val="0008674B"/>
    <w:rsid w:val="0009018D"/>
    <w:rsid w:val="000902DA"/>
    <w:rsid w:val="00090BC6"/>
    <w:rsid w:val="00091F33"/>
    <w:rsid w:val="00093E7E"/>
    <w:rsid w:val="0009405B"/>
    <w:rsid w:val="00094E1C"/>
    <w:rsid w:val="00096E18"/>
    <w:rsid w:val="00097A2D"/>
    <w:rsid w:val="000A3CF3"/>
    <w:rsid w:val="000A528E"/>
    <w:rsid w:val="000B0EE1"/>
    <w:rsid w:val="000B15BB"/>
    <w:rsid w:val="000B1FDA"/>
    <w:rsid w:val="000B2D3A"/>
    <w:rsid w:val="000B39C3"/>
    <w:rsid w:val="000B3BD6"/>
    <w:rsid w:val="000B3D2E"/>
    <w:rsid w:val="000B4C55"/>
    <w:rsid w:val="000B622C"/>
    <w:rsid w:val="000B6D73"/>
    <w:rsid w:val="000C102C"/>
    <w:rsid w:val="000C4409"/>
    <w:rsid w:val="000D064E"/>
    <w:rsid w:val="000D0702"/>
    <w:rsid w:val="000D1850"/>
    <w:rsid w:val="000D256C"/>
    <w:rsid w:val="000D2DC7"/>
    <w:rsid w:val="000D37DA"/>
    <w:rsid w:val="000D38E1"/>
    <w:rsid w:val="000D602C"/>
    <w:rsid w:val="000D6535"/>
    <w:rsid w:val="000D6CFC"/>
    <w:rsid w:val="000D7EB5"/>
    <w:rsid w:val="000E1E27"/>
    <w:rsid w:val="000E23EC"/>
    <w:rsid w:val="000E32F6"/>
    <w:rsid w:val="000E5B9C"/>
    <w:rsid w:val="000E7205"/>
    <w:rsid w:val="000F02EF"/>
    <w:rsid w:val="000F0567"/>
    <w:rsid w:val="000F1C58"/>
    <w:rsid w:val="000F1EDC"/>
    <w:rsid w:val="000F3729"/>
    <w:rsid w:val="000F3C78"/>
    <w:rsid w:val="000F3FDE"/>
    <w:rsid w:val="000F49AC"/>
    <w:rsid w:val="000F4BDE"/>
    <w:rsid w:val="000F6877"/>
    <w:rsid w:val="001003D7"/>
    <w:rsid w:val="00117B82"/>
    <w:rsid w:val="00121521"/>
    <w:rsid w:val="00122A21"/>
    <w:rsid w:val="0012530E"/>
    <w:rsid w:val="001262AC"/>
    <w:rsid w:val="0012758F"/>
    <w:rsid w:val="00135357"/>
    <w:rsid w:val="001419F1"/>
    <w:rsid w:val="00141C70"/>
    <w:rsid w:val="001449BD"/>
    <w:rsid w:val="001513A6"/>
    <w:rsid w:val="00153528"/>
    <w:rsid w:val="001573F4"/>
    <w:rsid w:val="00160C2D"/>
    <w:rsid w:val="00163770"/>
    <w:rsid w:val="001639E9"/>
    <w:rsid w:val="001659FF"/>
    <w:rsid w:val="00166182"/>
    <w:rsid w:val="00166938"/>
    <w:rsid w:val="00167CC4"/>
    <w:rsid w:val="001710CC"/>
    <w:rsid w:val="0017223D"/>
    <w:rsid w:val="00173FD2"/>
    <w:rsid w:val="00175808"/>
    <w:rsid w:val="00180D87"/>
    <w:rsid w:val="00184E3D"/>
    <w:rsid w:val="00185153"/>
    <w:rsid w:val="001864C6"/>
    <w:rsid w:val="001900A4"/>
    <w:rsid w:val="00190126"/>
    <w:rsid w:val="001925EE"/>
    <w:rsid w:val="00193901"/>
    <w:rsid w:val="00195EDD"/>
    <w:rsid w:val="001A02AF"/>
    <w:rsid w:val="001A08AA"/>
    <w:rsid w:val="001A136E"/>
    <w:rsid w:val="001A2907"/>
    <w:rsid w:val="001A31E1"/>
    <w:rsid w:val="001A349E"/>
    <w:rsid w:val="001A34E2"/>
    <w:rsid w:val="001A5D5E"/>
    <w:rsid w:val="001A6387"/>
    <w:rsid w:val="001A6DE1"/>
    <w:rsid w:val="001A7B48"/>
    <w:rsid w:val="001A7D72"/>
    <w:rsid w:val="001B2109"/>
    <w:rsid w:val="001B5D83"/>
    <w:rsid w:val="001B7274"/>
    <w:rsid w:val="001C0FB3"/>
    <w:rsid w:val="001C4EC4"/>
    <w:rsid w:val="001C5DD5"/>
    <w:rsid w:val="001D0473"/>
    <w:rsid w:val="001D0F8F"/>
    <w:rsid w:val="001D1967"/>
    <w:rsid w:val="001D26FC"/>
    <w:rsid w:val="001D4743"/>
    <w:rsid w:val="001D502E"/>
    <w:rsid w:val="001D6496"/>
    <w:rsid w:val="001D69F4"/>
    <w:rsid w:val="001E003C"/>
    <w:rsid w:val="001E0583"/>
    <w:rsid w:val="001E1CDD"/>
    <w:rsid w:val="001E22F2"/>
    <w:rsid w:val="001E25A3"/>
    <w:rsid w:val="001E28D9"/>
    <w:rsid w:val="001E4A2F"/>
    <w:rsid w:val="001E7C0D"/>
    <w:rsid w:val="001E7C89"/>
    <w:rsid w:val="001E7F1C"/>
    <w:rsid w:val="001F20F2"/>
    <w:rsid w:val="001F21F0"/>
    <w:rsid w:val="001F2EB0"/>
    <w:rsid w:val="001F459F"/>
    <w:rsid w:val="001F4987"/>
    <w:rsid w:val="001F5531"/>
    <w:rsid w:val="001F56B2"/>
    <w:rsid w:val="001F6623"/>
    <w:rsid w:val="001F7EF3"/>
    <w:rsid w:val="00200095"/>
    <w:rsid w:val="00201591"/>
    <w:rsid w:val="00204665"/>
    <w:rsid w:val="00205F75"/>
    <w:rsid w:val="00206583"/>
    <w:rsid w:val="00206821"/>
    <w:rsid w:val="00207960"/>
    <w:rsid w:val="00210171"/>
    <w:rsid w:val="002107B6"/>
    <w:rsid w:val="00212988"/>
    <w:rsid w:val="002138EA"/>
    <w:rsid w:val="00214FBD"/>
    <w:rsid w:val="0022162C"/>
    <w:rsid w:val="00222897"/>
    <w:rsid w:val="00225273"/>
    <w:rsid w:val="0022538C"/>
    <w:rsid w:val="00225C35"/>
    <w:rsid w:val="00225FB7"/>
    <w:rsid w:val="0023045C"/>
    <w:rsid w:val="0023437B"/>
    <w:rsid w:val="002352E2"/>
    <w:rsid w:val="00235394"/>
    <w:rsid w:val="00240AC7"/>
    <w:rsid w:val="00241AC8"/>
    <w:rsid w:val="00242254"/>
    <w:rsid w:val="00244A0C"/>
    <w:rsid w:val="00245D7B"/>
    <w:rsid w:val="00252D7B"/>
    <w:rsid w:val="00254F09"/>
    <w:rsid w:val="00257A51"/>
    <w:rsid w:val="0026160C"/>
    <w:rsid w:val="0026179F"/>
    <w:rsid w:val="002618E2"/>
    <w:rsid w:val="00261E30"/>
    <w:rsid w:val="00262271"/>
    <w:rsid w:val="002637E7"/>
    <w:rsid w:val="0026454C"/>
    <w:rsid w:val="00264E61"/>
    <w:rsid w:val="00267092"/>
    <w:rsid w:val="002709BF"/>
    <w:rsid w:val="00274B6C"/>
    <w:rsid w:val="00274D8F"/>
    <w:rsid w:val="00274E1A"/>
    <w:rsid w:val="00280B73"/>
    <w:rsid w:val="00280C0A"/>
    <w:rsid w:val="0028146E"/>
    <w:rsid w:val="002818DF"/>
    <w:rsid w:val="00282213"/>
    <w:rsid w:val="0028240A"/>
    <w:rsid w:val="00283D8B"/>
    <w:rsid w:val="002840A0"/>
    <w:rsid w:val="00285F68"/>
    <w:rsid w:val="00286CB6"/>
    <w:rsid w:val="0028742E"/>
    <w:rsid w:val="00290EFC"/>
    <w:rsid w:val="0029120A"/>
    <w:rsid w:val="002A139E"/>
    <w:rsid w:val="002A2688"/>
    <w:rsid w:val="002A3A2E"/>
    <w:rsid w:val="002A3CD7"/>
    <w:rsid w:val="002A6091"/>
    <w:rsid w:val="002A7BF3"/>
    <w:rsid w:val="002B0718"/>
    <w:rsid w:val="002B075F"/>
    <w:rsid w:val="002B32F1"/>
    <w:rsid w:val="002B5FE8"/>
    <w:rsid w:val="002B68AF"/>
    <w:rsid w:val="002C0703"/>
    <w:rsid w:val="002C4120"/>
    <w:rsid w:val="002C6CF9"/>
    <w:rsid w:val="002C7B76"/>
    <w:rsid w:val="002D1E8B"/>
    <w:rsid w:val="002D242A"/>
    <w:rsid w:val="002D37D4"/>
    <w:rsid w:val="002D42D9"/>
    <w:rsid w:val="002D4798"/>
    <w:rsid w:val="002E2F0F"/>
    <w:rsid w:val="002E4026"/>
    <w:rsid w:val="002E44A0"/>
    <w:rsid w:val="002E52BE"/>
    <w:rsid w:val="002E6271"/>
    <w:rsid w:val="002E6983"/>
    <w:rsid w:val="002E7826"/>
    <w:rsid w:val="002E788C"/>
    <w:rsid w:val="002E7CC5"/>
    <w:rsid w:val="002F1726"/>
    <w:rsid w:val="002F2583"/>
    <w:rsid w:val="002F4093"/>
    <w:rsid w:val="002F4962"/>
    <w:rsid w:val="002F5F87"/>
    <w:rsid w:val="00300ED2"/>
    <w:rsid w:val="00303EE0"/>
    <w:rsid w:val="003074F8"/>
    <w:rsid w:val="00307564"/>
    <w:rsid w:val="00310DE4"/>
    <w:rsid w:val="00310F22"/>
    <w:rsid w:val="003122FE"/>
    <w:rsid w:val="00312966"/>
    <w:rsid w:val="0031342D"/>
    <w:rsid w:val="003134C4"/>
    <w:rsid w:val="00315A90"/>
    <w:rsid w:val="00317D13"/>
    <w:rsid w:val="00317D1B"/>
    <w:rsid w:val="00317ED6"/>
    <w:rsid w:val="003215D8"/>
    <w:rsid w:val="00323AAA"/>
    <w:rsid w:val="0032512C"/>
    <w:rsid w:val="003277CF"/>
    <w:rsid w:val="00330FE5"/>
    <w:rsid w:val="00331785"/>
    <w:rsid w:val="003319D5"/>
    <w:rsid w:val="00332B58"/>
    <w:rsid w:val="00335AFB"/>
    <w:rsid w:val="003376A2"/>
    <w:rsid w:val="0034198F"/>
    <w:rsid w:val="003445AA"/>
    <w:rsid w:val="0034665A"/>
    <w:rsid w:val="003468A8"/>
    <w:rsid w:val="00352974"/>
    <w:rsid w:val="003568A5"/>
    <w:rsid w:val="00361584"/>
    <w:rsid w:val="00362AF2"/>
    <w:rsid w:val="00363422"/>
    <w:rsid w:val="00367724"/>
    <w:rsid w:val="00367779"/>
    <w:rsid w:val="00367DF0"/>
    <w:rsid w:val="00370303"/>
    <w:rsid w:val="00372F48"/>
    <w:rsid w:val="003738EA"/>
    <w:rsid w:val="003753F8"/>
    <w:rsid w:val="00375E1C"/>
    <w:rsid w:val="0037756F"/>
    <w:rsid w:val="00380C99"/>
    <w:rsid w:val="0038184A"/>
    <w:rsid w:val="00383478"/>
    <w:rsid w:val="00383795"/>
    <w:rsid w:val="003838E5"/>
    <w:rsid w:val="00384026"/>
    <w:rsid w:val="003840A0"/>
    <w:rsid w:val="0039099C"/>
    <w:rsid w:val="0039200B"/>
    <w:rsid w:val="0039336D"/>
    <w:rsid w:val="0039473E"/>
    <w:rsid w:val="00394816"/>
    <w:rsid w:val="0039562A"/>
    <w:rsid w:val="00395F54"/>
    <w:rsid w:val="00396FE7"/>
    <w:rsid w:val="003A0642"/>
    <w:rsid w:val="003A116C"/>
    <w:rsid w:val="003A3E70"/>
    <w:rsid w:val="003A46CB"/>
    <w:rsid w:val="003A4BDC"/>
    <w:rsid w:val="003A521C"/>
    <w:rsid w:val="003A59FF"/>
    <w:rsid w:val="003A6C07"/>
    <w:rsid w:val="003A7AFE"/>
    <w:rsid w:val="003B1164"/>
    <w:rsid w:val="003B27F4"/>
    <w:rsid w:val="003B2B66"/>
    <w:rsid w:val="003B3AD4"/>
    <w:rsid w:val="003B4162"/>
    <w:rsid w:val="003B44D4"/>
    <w:rsid w:val="003B4872"/>
    <w:rsid w:val="003B555E"/>
    <w:rsid w:val="003B5E2F"/>
    <w:rsid w:val="003C4A61"/>
    <w:rsid w:val="003C52E4"/>
    <w:rsid w:val="003C7E81"/>
    <w:rsid w:val="003D17DF"/>
    <w:rsid w:val="003D53B7"/>
    <w:rsid w:val="003D5678"/>
    <w:rsid w:val="003E0A13"/>
    <w:rsid w:val="003E2FCB"/>
    <w:rsid w:val="003E3B89"/>
    <w:rsid w:val="003E4E23"/>
    <w:rsid w:val="003E675E"/>
    <w:rsid w:val="003E7341"/>
    <w:rsid w:val="003E79EA"/>
    <w:rsid w:val="003E7BA6"/>
    <w:rsid w:val="003F06FA"/>
    <w:rsid w:val="003F2328"/>
    <w:rsid w:val="003F2433"/>
    <w:rsid w:val="003F2AD6"/>
    <w:rsid w:val="003F5842"/>
    <w:rsid w:val="003F663C"/>
    <w:rsid w:val="003F66CF"/>
    <w:rsid w:val="003F67F7"/>
    <w:rsid w:val="0040068F"/>
    <w:rsid w:val="00402957"/>
    <w:rsid w:val="004037F5"/>
    <w:rsid w:val="0040446F"/>
    <w:rsid w:val="00412A02"/>
    <w:rsid w:val="00413B81"/>
    <w:rsid w:val="00414CA3"/>
    <w:rsid w:val="00420736"/>
    <w:rsid w:val="00421AFC"/>
    <w:rsid w:val="00421DF4"/>
    <w:rsid w:val="0042207E"/>
    <w:rsid w:val="0042273E"/>
    <w:rsid w:val="00423693"/>
    <w:rsid w:val="00432DB4"/>
    <w:rsid w:val="00434C23"/>
    <w:rsid w:val="00441A07"/>
    <w:rsid w:val="00442F9C"/>
    <w:rsid w:val="00447477"/>
    <w:rsid w:val="004537BA"/>
    <w:rsid w:val="00453F2A"/>
    <w:rsid w:val="004540BE"/>
    <w:rsid w:val="00455F45"/>
    <w:rsid w:val="00461C39"/>
    <w:rsid w:val="00462242"/>
    <w:rsid w:val="004643B0"/>
    <w:rsid w:val="0047166E"/>
    <w:rsid w:val="004725E6"/>
    <w:rsid w:val="004765A7"/>
    <w:rsid w:val="004772AA"/>
    <w:rsid w:val="00477CCC"/>
    <w:rsid w:val="0048023C"/>
    <w:rsid w:val="004837C5"/>
    <w:rsid w:val="004841C4"/>
    <w:rsid w:val="004855C3"/>
    <w:rsid w:val="00485CDC"/>
    <w:rsid w:val="00486C5C"/>
    <w:rsid w:val="004873E9"/>
    <w:rsid w:val="00491EE5"/>
    <w:rsid w:val="004940D7"/>
    <w:rsid w:val="00494A04"/>
    <w:rsid w:val="00494FC1"/>
    <w:rsid w:val="004964D7"/>
    <w:rsid w:val="004A0998"/>
    <w:rsid w:val="004A1209"/>
    <w:rsid w:val="004A2ACD"/>
    <w:rsid w:val="004A2C39"/>
    <w:rsid w:val="004A3E09"/>
    <w:rsid w:val="004A6830"/>
    <w:rsid w:val="004A77BD"/>
    <w:rsid w:val="004A77FB"/>
    <w:rsid w:val="004B166A"/>
    <w:rsid w:val="004B2E09"/>
    <w:rsid w:val="004B3367"/>
    <w:rsid w:val="004B59CD"/>
    <w:rsid w:val="004C0009"/>
    <w:rsid w:val="004C0BDA"/>
    <w:rsid w:val="004C2D14"/>
    <w:rsid w:val="004C2DA7"/>
    <w:rsid w:val="004C3B8A"/>
    <w:rsid w:val="004C45C2"/>
    <w:rsid w:val="004C7BC5"/>
    <w:rsid w:val="004D07EB"/>
    <w:rsid w:val="004D205D"/>
    <w:rsid w:val="004D42B1"/>
    <w:rsid w:val="004D5EF0"/>
    <w:rsid w:val="004E5DA6"/>
    <w:rsid w:val="004E724B"/>
    <w:rsid w:val="004E78D4"/>
    <w:rsid w:val="004E7C35"/>
    <w:rsid w:val="004F1993"/>
    <w:rsid w:val="004F2591"/>
    <w:rsid w:val="004F3D66"/>
    <w:rsid w:val="004F439C"/>
    <w:rsid w:val="004F452A"/>
    <w:rsid w:val="004F4BE9"/>
    <w:rsid w:val="004F6A2C"/>
    <w:rsid w:val="004F7E18"/>
    <w:rsid w:val="00502A57"/>
    <w:rsid w:val="00502A80"/>
    <w:rsid w:val="005043E6"/>
    <w:rsid w:val="00504BD9"/>
    <w:rsid w:val="00505BFA"/>
    <w:rsid w:val="00506617"/>
    <w:rsid w:val="00511384"/>
    <w:rsid w:val="00513941"/>
    <w:rsid w:val="00513CB2"/>
    <w:rsid w:val="005163DB"/>
    <w:rsid w:val="00517889"/>
    <w:rsid w:val="005202D0"/>
    <w:rsid w:val="0052128D"/>
    <w:rsid w:val="005237F2"/>
    <w:rsid w:val="00524362"/>
    <w:rsid w:val="00524D1F"/>
    <w:rsid w:val="00530D95"/>
    <w:rsid w:val="00531C37"/>
    <w:rsid w:val="00535F75"/>
    <w:rsid w:val="005371D6"/>
    <w:rsid w:val="005374B2"/>
    <w:rsid w:val="005412A2"/>
    <w:rsid w:val="00542BA1"/>
    <w:rsid w:val="00542CA8"/>
    <w:rsid w:val="00542DB6"/>
    <w:rsid w:val="00543B07"/>
    <w:rsid w:val="00544585"/>
    <w:rsid w:val="005445D1"/>
    <w:rsid w:val="00552C1C"/>
    <w:rsid w:val="00553E6E"/>
    <w:rsid w:val="00555080"/>
    <w:rsid w:val="00556DC9"/>
    <w:rsid w:val="00556E6A"/>
    <w:rsid w:val="00556E9B"/>
    <w:rsid w:val="00560DFB"/>
    <w:rsid w:val="00562416"/>
    <w:rsid w:val="00563357"/>
    <w:rsid w:val="00564510"/>
    <w:rsid w:val="00572798"/>
    <w:rsid w:val="00574339"/>
    <w:rsid w:val="005750F0"/>
    <w:rsid w:val="005762BA"/>
    <w:rsid w:val="00577EA8"/>
    <w:rsid w:val="00580614"/>
    <w:rsid w:val="00581496"/>
    <w:rsid w:val="0058693E"/>
    <w:rsid w:val="00590A1C"/>
    <w:rsid w:val="005924CA"/>
    <w:rsid w:val="00594338"/>
    <w:rsid w:val="0059571D"/>
    <w:rsid w:val="00595CB4"/>
    <w:rsid w:val="00597669"/>
    <w:rsid w:val="005A58AF"/>
    <w:rsid w:val="005A60BB"/>
    <w:rsid w:val="005B0F30"/>
    <w:rsid w:val="005B15AD"/>
    <w:rsid w:val="005B37E5"/>
    <w:rsid w:val="005B491E"/>
    <w:rsid w:val="005B6A5F"/>
    <w:rsid w:val="005B76BD"/>
    <w:rsid w:val="005C43EA"/>
    <w:rsid w:val="005C4641"/>
    <w:rsid w:val="005C77D2"/>
    <w:rsid w:val="005D0C23"/>
    <w:rsid w:val="005D1864"/>
    <w:rsid w:val="005D20F4"/>
    <w:rsid w:val="005D2765"/>
    <w:rsid w:val="005D2B1A"/>
    <w:rsid w:val="005D4788"/>
    <w:rsid w:val="005D6C05"/>
    <w:rsid w:val="005D724D"/>
    <w:rsid w:val="005D767F"/>
    <w:rsid w:val="005E2483"/>
    <w:rsid w:val="005E2557"/>
    <w:rsid w:val="005E4004"/>
    <w:rsid w:val="005E422C"/>
    <w:rsid w:val="005E538F"/>
    <w:rsid w:val="005E5538"/>
    <w:rsid w:val="005F0058"/>
    <w:rsid w:val="005F19C5"/>
    <w:rsid w:val="005F264B"/>
    <w:rsid w:val="005F39E7"/>
    <w:rsid w:val="005F4EC2"/>
    <w:rsid w:val="005F64DA"/>
    <w:rsid w:val="005F7C48"/>
    <w:rsid w:val="00601939"/>
    <w:rsid w:val="00603242"/>
    <w:rsid w:val="0060568A"/>
    <w:rsid w:val="00606933"/>
    <w:rsid w:val="00606EEC"/>
    <w:rsid w:val="006105BE"/>
    <w:rsid w:val="006118D1"/>
    <w:rsid w:val="00611EDA"/>
    <w:rsid w:val="00621612"/>
    <w:rsid w:val="006223CD"/>
    <w:rsid w:val="00622F85"/>
    <w:rsid w:val="006245D7"/>
    <w:rsid w:val="006247D7"/>
    <w:rsid w:val="00624E51"/>
    <w:rsid w:val="00631D34"/>
    <w:rsid w:val="006356C8"/>
    <w:rsid w:val="00636389"/>
    <w:rsid w:val="006377E7"/>
    <w:rsid w:val="00640261"/>
    <w:rsid w:val="00640F71"/>
    <w:rsid w:val="00641161"/>
    <w:rsid w:val="00645568"/>
    <w:rsid w:val="00647896"/>
    <w:rsid w:val="00650CC6"/>
    <w:rsid w:val="0065422E"/>
    <w:rsid w:val="00654DC1"/>
    <w:rsid w:val="0065503D"/>
    <w:rsid w:val="006551C8"/>
    <w:rsid w:val="00655244"/>
    <w:rsid w:val="00660C5E"/>
    <w:rsid w:val="00661D6A"/>
    <w:rsid w:val="0066610A"/>
    <w:rsid w:val="00671B63"/>
    <w:rsid w:val="00671C01"/>
    <w:rsid w:val="00671F95"/>
    <w:rsid w:val="00675327"/>
    <w:rsid w:val="00676A98"/>
    <w:rsid w:val="00683B3D"/>
    <w:rsid w:val="00684FC6"/>
    <w:rsid w:val="006855E6"/>
    <w:rsid w:val="00686276"/>
    <w:rsid w:val="0069092C"/>
    <w:rsid w:val="006956F3"/>
    <w:rsid w:val="006956F9"/>
    <w:rsid w:val="0069638F"/>
    <w:rsid w:val="00696662"/>
    <w:rsid w:val="006A223F"/>
    <w:rsid w:val="006A238C"/>
    <w:rsid w:val="006A28F1"/>
    <w:rsid w:val="006A4A0A"/>
    <w:rsid w:val="006A7256"/>
    <w:rsid w:val="006A7456"/>
    <w:rsid w:val="006B3E29"/>
    <w:rsid w:val="006B4FAC"/>
    <w:rsid w:val="006B746C"/>
    <w:rsid w:val="006C09BF"/>
    <w:rsid w:val="006C0BE1"/>
    <w:rsid w:val="006C1246"/>
    <w:rsid w:val="006C2BAB"/>
    <w:rsid w:val="006C5DFE"/>
    <w:rsid w:val="006C63E7"/>
    <w:rsid w:val="006C7C05"/>
    <w:rsid w:val="006C7DED"/>
    <w:rsid w:val="006C7FF7"/>
    <w:rsid w:val="006D4181"/>
    <w:rsid w:val="006D4449"/>
    <w:rsid w:val="006D4724"/>
    <w:rsid w:val="006D699C"/>
    <w:rsid w:val="006E2B02"/>
    <w:rsid w:val="006E3E16"/>
    <w:rsid w:val="006E3EDB"/>
    <w:rsid w:val="006E6938"/>
    <w:rsid w:val="006E6CFD"/>
    <w:rsid w:val="006E77C2"/>
    <w:rsid w:val="006E78E4"/>
    <w:rsid w:val="006F3855"/>
    <w:rsid w:val="006F4110"/>
    <w:rsid w:val="006F5203"/>
    <w:rsid w:val="006F570F"/>
    <w:rsid w:val="006F612F"/>
    <w:rsid w:val="006F6868"/>
    <w:rsid w:val="0070046C"/>
    <w:rsid w:val="007005C9"/>
    <w:rsid w:val="007010F0"/>
    <w:rsid w:val="007013EA"/>
    <w:rsid w:val="00704DAE"/>
    <w:rsid w:val="00706409"/>
    <w:rsid w:val="0070646B"/>
    <w:rsid w:val="00707104"/>
    <w:rsid w:val="00710068"/>
    <w:rsid w:val="0071149A"/>
    <w:rsid w:val="00711C5B"/>
    <w:rsid w:val="007124BD"/>
    <w:rsid w:val="0071337F"/>
    <w:rsid w:val="00714F1D"/>
    <w:rsid w:val="0071536E"/>
    <w:rsid w:val="0071540D"/>
    <w:rsid w:val="0071736E"/>
    <w:rsid w:val="00720170"/>
    <w:rsid w:val="007211FD"/>
    <w:rsid w:val="00721684"/>
    <w:rsid w:val="0073138C"/>
    <w:rsid w:val="007320C2"/>
    <w:rsid w:val="00736300"/>
    <w:rsid w:val="00737CB8"/>
    <w:rsid w:val="00741E0A"/>
    <w:rsid w:val="00743835"/>
    <w:rsid w:val="0074465E"/>
    <w:rsid w:val="00745F3A"/>
    <w:rsid w:val="0075202D"/>
    <w:rsid w:val="0075387C"/>
    <w:rsid w:val="00753B15"/>
    <w:rsid w:val="0075402D"/>
    <w:rsid w:val="00757095"/>
    <w:rsid w:val="007574E5"/>
    <w:rsid w:val="00762C57"/>
    <w:rsid w:val="007670FC"/>
    <w:rsid w:val="0076773C"/>
    <w:rsid w:val="00767D4E"/>
    <w:rsid w:val="007716A0"/>
    <w:rsid w:val="007722CF"/>
    <w:rsid w:val="00773538"/>
    <w:rsid w:val="00773B3F"/>
    <w:rsid w:val="00775431"/>
    <w:rsid w:val="0077621B"/>
    <w:rsid w:val="00781916"/>
    <w:rsid w:val="00781E3A"/>
    <w:rsid w:val="007834E1"/>
    <w:rsid w:val="0078404B"/>
    <w:rsid w:val="00790A0F"/>
    <w:rsid w:val="00790FCB"/>
    <w:rsid w:val="00791C33"/>
    <w:rsid w:val="00791CEA"/>
    <w:rsid w:val="00793A1A"/>
    <w:rsid w:val="00794ACF"/>
    <w:rsid w:val="0079617F"/>
    <w:rsid w:val="00796924"/>
    <w:rsid w:val="007975D5"/>
    <w:rsid w:val="007A0265"/>
    <w:rsid w:val="007A0B35"/>
    <w:rsid w:val="007A19C6"/>
    <w:rsid w:val="007A312A"/>
    <w:rsid w:val="007A39DE"/>
    <w:rsid w:val="007A52BD"/>
    <w:rsid w:val="007B195D"/>
    <w:rsid w:val="007B42A2"/>
    <w:rsid w:val="007B48BA"/>
    <w:rsid w:val="007B5E9B"/>
    <w:rsid w:val="007B6563"/>
    <w:rsid w:val="007C187C"/>
    <w:rsid w:val="007C1BC4"/>
    <w:rsid w:val="007C2E7E"/>
    <w:rsid w:val="007C315B"/>
    <w:rsid w:val="007C32E2"/>
    <w:rsid w:val="007C73CF"/>
    <w:rsid w:val="007D0C60"/>
    <w:rsid w:val="007D251B"/>
    <w:rsid w:val="007D617A"/>
    <w:rsid w:val="007E0CDE"/>
    <w:rsid w:val="007E1EEC"/>
    <w:rsid w:val="007E58AB"/>
    <w:rsid w:val="007E7705"/>
    <w:rsid w:val="007E7794"/>
    <w:rsid w:val="007F0B02"/>
    <w:rsid w:val="007F0E1E"/>
    <w:rsid w:val="007F318E"/>
    <w:rsid w:val="007F34B8"/>
    <w:rsid w:val="007F516F"/>
    <w:rsid w:val="007F5EFE"/>
    <w:rsid w:val="007F77B5"/>
    <w:rsid w:val="007F7858"/>
    <w:rsid w:val="008024CF"/>
    <w:rsid w:val="0080304C"/>
    <w:rsid w:val="0080525F"/>
    <w:rsid w:val="00805B31"/>
    <w:rsid w:val="0080603C"/>
    <w:rsid w:val="008072DC"/>
    <w:rsid w:val="008141A7"/>
    <w:rsid w:val="00814533"/>
    <w:rsid w:val="00814DEE"/>
    <w:rsid w:val="00823476"/>
    <w:rsid w:val="00824589"/>
    <w:rsid w:val="00832826"/>
    <w:rsid w:val="008345A6"/>
    <w:rsid w:val="00836EFF"/>
    <w:rsid w:val="008411E6"/>
    <w:rsid w:val="008424B9"/>
    <w:rsid w:val="00844A83"/>
    <w:rsid w:val="0084516F"/>
    <w:rsid w:val="00847C3D"/>
    <w:rsid w:val="00850056"/>
    <w:rsid w:val="0085098A"/>
    <w:rsid w:val="00851CAC"/>
    <w:rsid w:val="008547E7"/>
    <w:rsid w:val="00854C1A"/>
    <w:rsid w:val="0085542D"/>
    <w:rsid w:val="00856121"/>
    <w:rsid w:val="008600CE"/>
    <w:rsid w:val="0086044A"/>
    <w:rsid w:val="00860AE9"/>
    <w:rsid w:val="008658D6"/>
    <w:rsid w:val="00870AE9"/>
    <w:rsid w:val="0087484E"/>
    <w:rsid w:val="00875B7D"/>
    <w:rsid w:val="0088216F"/>
    <w:rsid w:val="0088258C"/>
    <w:rsid w:val="008833A0"/>
    <w:rsid w:val="00883DE2"/>
    <w:rsid w:val="00884ACF"/>
    <w:rsid w:val="0088759D"/>
    <w:rsid w:val="008878DD"/>
    <w:rsid w:val="00890315"/>
    <w:rsid w:val="0089060C"/>
    <w:rsid w:val="00891070"/>
    <w:rsid w:val="0089338B"/>
    <w:rsid w:val="00893900"/>
    <w:rsid w:val="00893D19"/>
    <w:rsid w:val="00894600"/>
    <w:rsid w:val="00896760"/>
    <w:rsid w:val="00897942"/>
    <w:rsid w:val="008A41C7"/>
    <w:rsid w:val="008A50B7"/>
    <w:rsid w:val="008A7597"/>
    <w:rsid w:val="008A77C4"/>
    <w:rsid w:val="008B0AB5"/>
    <w:rsid w:val="008B1914"/>
    <w:rsid w:val="008B1EEC"/>
    <w:rsid w:val="008B28A0"/>
    <w:rsid w:val="008B319B"/>
    <w:rsid w:val="008B4A91"/>
    <w:rsid w:val="008C057A"/>
    <w:rsid w:val="008C09D0"/>
    <w:rsid w:val="008C4681"/>
    <w:rsid w:val="008C49A3"/>
    <w:rsid w:val="008C60E9"/>
    <w:rsid w:val="008C7DBF"/>
    <w:rsid w:val="008D0997"/>
    <w:rsid w:val="008D2967"/>
    <w:rsid w:val="008D379F"/>
    <w:rsid w:val="008D4385"/>
    <w:rsid w:val="008E0EC5"/>
    <w:rsid w:val="008E1606"/>
    <w:rsid w:val="008E2E3D"/>
    <w:rsid w:val="008E40BB"/>
    <w:rsid w:val="008E4D47"/>
    <w:rsid w:val="008E520D"/>
    <w:rsid w:val="008E6F98"/>
    <w:rsid w:val="008F12F9"/>
    <w:rsid w:val="008F14F6"/>
    <w:rsid w:val="008F1984"/>
    <w:rsid w:val="008F33ED"/>
    <w:rsid w:val="008F4288"/>
    <w:rsid w:val="008F632B"/>
    <w:rsid w:val="008F6A72"/>
    <w:rsid w:val="008F7561"/>
    <w:rsid w:val="008F7F87"/>
    <w:rsid w:val="00901937"/>
    <w:rsid w:val="00902740"/>
    <w:rsid w:val="009050F7"/>
    <w:rsid w:val="00910B1D"/>
    <w:rsid w:val="00910D5F"/>
    <w:rsid w:val="00911166"/>
    <w:rsid w:val="00911EEF"/>
    <w:rsid w:val="0091631D"/>
    <w:rsid w:val="009200EB"/>
    <w:rsid w:val="0092058C"/>
    <w:rsid w:val="00920DA0"/>
    <w:rsid w:val="009219B7"/>
    <w:rsid w:val="00922082"/>
    <w:rsid w:val="00922A9F"/>
    <w:rsid w:val="00930E25"/>
    <w:rsid w:val="009331B3"/>
    <w:rsid w:val="009377E6"/>
    <w:rsid w:val="00940977"/>
    <w:rsid w:val="00942C05"/>
    <w:rsid w:val="00942E42"/>
    <w:rsid w:val="00944FC9"/>
    <w:rsid w:val="0094527C"/>
    <w:rsid w:val="00950B68"/>
    <w:rsid w:val="009572E2"/>
    <w:rsid w:val="009617E5"/>
    <w:rsid w:val="00962486"/>
    <w:rsid w:val="00970FAA"/>
    <w:rsid w:val="0097182D"/>
    <w:rsid w:val="00971BAD"/>
    <w:rsid w:val="0097492E"/>
    <w:rsid w:val="00974ED3"/>
    <w:rsid w:val="00974F5C"/>
    <w:rsid w:val="0098239C"/>
    <w:rsid w:val="00983910"/>
    <w:rsid w:val="00984E6D"/>
    <w:rsid w:val="00985491"/>
    <w:rsid w:val="0099049A"/>
    <w:rsid w:val="0099146E"/>
    <w:rsid w:val="00992E2B"/>
    <w:rsid w:val="0099470C"/>
    <w:rsid w:val="0099515C"/>
    <w:rsid w:val="00996DFB"/>
    <w:rsid w:val="00996E04"/>
    <w:rsid w:val="009A0F94"/>
    <w:rsid w:val="009A1119"/>
    <w:rsid w:val="009A3243"/>
    <w:rsid w:val="009B2556"/>
    <w:rsid w:val="009B269E"/>
    <w:rsid w:val="009B41B4"/>
    <w:rsid w:val="009B7FFC"/>
    <w:rsid w:val="009C0727"/>
    <w:rsid w:val="009C1018"/>
    <w:rsid w:val="009C26E2"/>
    <w:rsid w:val="009C3AA3"/>
    <w:rsid w:val="009C64C8"/>
    <w:rsid w:val="009D1AF0"/>
    <w:rsid w:val="009D1DCF"/>
    <w:rsid w:val="009D1F32"/>
    <w:rsid w:val="009D291C"/>
    <w:rsid w:val="009D3786"/>
    <w:rsid w:val="009D48A9"/>
    <w:rsid w:val="009E247E"/>
    <w:rsid w:val="009F0672"/>
    <w:rsid w:val="009F1321"/>
    <w:rsid w:val="009F1B50"/>
    <w:rsid w:val="009F5BC8"/>
    <w:rsid w:val="009F5FAE"/>
    <w:rsid w:val="009F68AF"/>
    <w:rsid w:val="00A0738A"/>
    <w:rsid w:val="00A10BE1"/>
    <w:rsid w:val="00A11131"/>
    <w:rsid w:val="00A11386"/>
    <w:rsid w:val="00A16B3D"/>
    <w:rsid w:val="00A171C7"/>
    <w:rsid w:val="00A175EE"/>
    <w:rsid w:val="00A2105E"/>
    <w:rsid w:val="00A21622"/>
    <w:rsid w:val="00A21B11"/>
    <w:rsid w:val="00A2221F"/>
    <w:rsid w:val="00A22260"/>
    <w:rsid w:val="00A24C9F"/>
    <w:rsid w:val="00A25C63"/>
    <w:rsid w:val="00A26412"/>
    <w:rsid w:val="00A30917"/>
    <w:rsid w:val="00A31512"/>
    <w:rsid w:val="00A31E34"/>
    <w:rsid w:val="00A32721"/>
    <w:rsid w:val="00A34711"/>
    <w:rsid w:val="00A41693"/>
    <w:rsid w:val="00A41FA6"/>
    <w:rsid w:val="00A461DF"/>
    <w:rsid w:val="00A469F2"/>
    <w:rsid w:val="00A50171"/>
    <w:rsid w:val="00A50CFE"/>
    <w:rsid w:val="00A52A4A"/>
    <w:rsid w:val="00A52E22"/>
    <w:rsid w:val="00A53953"/>
    <w:rsid w:val="00A54035"/>
    <w:rsid w:val="00A54D5E"/>
    <w:rsid w:val="00A62BB4"/>
    <w:rsid w:val="00A641DE"/>
    <w:rsid w:val="00A71E6F"/>
    <w:rsid w:val="00A72464"/>
    <w:rsid w:val="00A735E6"/>
    <w:rsid w:val="00A7719F"/>
    <w:rsid w:val="00A81442"/>
    <w:rsid w:val="00A815B7"/>
    <w:rsid w:val="00A81727"/>
    <w:rsid w:val="00A819B3"/>
    <w:rsid w:val="00A81B15"/>
    <w:rsid w:val="00A84C35"/>
    <w:rsid w:val="00A85DBC"/>
    <w:rsid w:val="00A91735"/>
    <w:rsid w:val="00A946BD"/>
    <w:rsid w:val="00A94F28"/>
    <w:rsid w:val="00A96420"/>
    <w:rsid w:val="00A97266"/>
    <w:rsid w:val="00AA1087"/>
    <w:rsid w:val="00AA2C62"/>
    <w:rsid w:val="00AA3F3C"/>
    <w:rsid w:val="00AA50F3"/>
    <w:rsid w:val="00AA64E9"/>
    <w:rsid w:val="00AA778B"/>
    <w:rsid w:val="00AA77E1"/>
    <w:rsid w:val="00AB0B22"/>
    <w:rsid w:val="00AB0CE4"/>
    <w:rsid w:val="00AB0D10"/>
    <w:rsid w:val="00AB1D79"/>
    <w:rsid w:val="00AB2946"/>
    <w:rsid w:val="00AB48B2"/>
    <w:rsid w:val="00AC3D2B"/>
    <w:rsid w:val="00AC5381"/>
    <w:rsid w:val="00AD0F9F"/>
    <w:rsid w:val="00AD1685"/>
    <w:rsid w:val="00AD1980"/>
    <w:rsid w:val="00AD66D4"/>
    <w:rsid w:val="00AE1133"/>
    <w:rsid w:val="00AE1808"/>
    <w:rsid w:val="00AE2DB7"/>
    <w:rsid w:val="00AE363A"/>
    <w:rsid w:val="00AE46AE"/>
    <w:rsid w:val="00AE4A55"/>
    <w:rsid w:val="00AE4B63"/>
    <w:rsid w:val="00AE5542"/>
    <w:rsid w:val="00AF0783"/>
    <w:rsid w:val="00AF295A"/>
    <w:rsid w:val="00AF377D"/>
    <w:rsid w:val="00AF3B3C"/>
    <w:rsid w:val="00AF3C0D"/>
    <w:rsid w:val="00AF4C8B"/>
    <w:rsid w:val="00B000C1"/>
    <w:rsid w:val="00B00341"/>
    <w:rsid w:val="00B02CDF"/>
    <w:rsid w:val="00B03473"/>
    <w:rsid w:val="00B041F6"/>
    <w:rsid w:val="00B04A90"/>
    <w:rsid w:val="00B05EC9"/>
    <w:rsid w:val="00B07291"/>
    <w:rsid w:val="00B0771B"/>
    <w:rsid w:val="00B07A7A"/>
    <w:rsid w:val="00B07E7B"/>
    <w:rsid w:val="00B07FDB"/>
    <w:rsid w:val="00B10B5B"/>
    <w:rsid w:val="00B12085"/>
    <w:rsid w:val="00B22D76"/>
    <w:rsid w:val="00B235A6"/>
    <w:rsid w:val="00B2415B"/>
    <w:rsid w:val="00B25C06"/>
    <w:rsid w:val="00B300BB"/>
    <w:rsid w:val="00B30184"/>
    <w:rsid w:val="00B358BF"/>
    <w:rsid w:val="00B35E0D"/>
    <w:rsid w:val="00B363E8"/>
    <w:rsid w:val="00B37206"/>
    <w:rsid w:val="00B4073D"/>
    <w:rsid w:val="00B42319"/>
    <w:rsid w:val="00B462D4"/>
    <w:rsid w:val="00B47402"/>
    <w:rsid w:val="00B50324"/>
    <w:rsid w:val="00B5231A"/>
    <w:rsid w:val="00B52F13"/>
    <w:rsid w:val="00B53BCB"/>
    <w:rsid w:val="00B543C4"/>
    <w:rsid w:val="00B57359"/>
    <w:rsid w:val="00B6118C"/>
    <w:rsid w:val="00B623BD"/>
    <w:rsid w:val="00B66319"/>
    <w:rsid w:val="00B66F4E"/>
    <w:rsid w:val="00B70EDD"/>
    <w:rsid w:val="00B71741"/>
    <w:rsid w:val="00B7288A"/>
    <w:rsid w:val="00B73091"/>
    <w:rsid w:val="00B77FC1"/>
    <w:rsid w:val="00B8446C"/>
    <w:rsid w:val="00B87749"/>
    <w:rsid w:val="00B90133"/>
    <w:rsid w:val="00B90E81"/>
    <w:rsid w:val="00B91512"/>
    <w:rsid w:val="00B92134"/>
    <w:rsid w:val="00B92521"/>
    <w:rsid w:val="00B938BF"/>
    <w:rsid w:val="00B95468"/>
    <w:rsid w:val="00B9694C"/>
    <w:rsid w:val="00B96C70"/>
    <w:rsid w:val="00BA225C"/>
    <w:rsid w:val="00BA232C"/>
    <w:rsid w:val="00BA65DB"/>
    <w:rsid w:val="00BB18E7"/>
    <w:rsid w:val="00BB2248"/>
    <w:rsid w:val="00BB2E4B"/>
    <w:rsid w:val="00BB4A99"/>
    <w:rsid w:val="00BB4FD5"/>
    <w:rsid w:val="00BB5182"/>
    <w:rsid w:val="00BB6760"/>
    <w:rsid w:val="00BC2782"/>
    <w:rsid w:val="00BC41FF"/>
    <w:rsid w:val="00BC4ACA"/>
    <w:rsid w:val="00BC592F"/>
    <w:rsid w:val="00BC5A08"/>
    <w:rsid w:val="00BC5EBB"/>
    <w:rsid w:val="00BC7B03"/>
    <w:rsid w:val="00BD2375"/>
    <w:rsid w:val="00BD36FA"/>
    <w:rsid w:val="00BD59B7"/>
    <w:rsid w:val="00BD5B7C"/>
    <w:rsid w:val="00BD5E1E"/>
    <w:rsid w:val="00BD6082"/>
    <w:rsid w:val="00BD6BFF"/>
    <w:rsid w:val="00BD7179"/>
    <w:rsid w:val="00BD7FF8"/>
    <w:rsid w:val="00BE1517"/>
    <w:rsid w:val="00BE3961"/>
    <w:rsid w:val="00BF043B"/>
    <w:rsid w:val="00BF35C7"/>
    <w:rsid w:val="00BF3FC0"/>
    <w:rsid w:val="00BF5207"/>
    <w:rsid w:val="00BF5FEF"/>
    <w:rsid w:val="00BF6F36"/>
    <w:rsid w:val="00BF6FEC"/>
    <w:rsid w:val="00C01F24"/>
    <w:rsid w:val="00C10130"/>
    <w:rsid w:val="00C1093A"/>
    <w:rsid w:val="00C116EB"/>
    <w:rsid w:val="00C1404E"/>
    <w:rsid w:val="00C16C1A"/>
    <w:rsid w:val="00C20ACF"/>
    <w:rsid w:val="00C2283A"/>
    <w:rsid w:val="00C23BBB"/>
    <w:rsid w:val="00C23E5E"/>
    <w:rsid w:val="00C269E1"/>
    <w:rsid w:val="00C271B5"/>
    <w:rsid w:val="00C27483"/>
    <w:rsid w:val="00C328DD"/>
    <w:rsid w:val="00C33208"/>
    <w:rsid w:val="00C33D84"/>
    <w:rsid w:val="00C34DF6"/>
    <w:rsid w:val="00C360B4"/>
    <w:rsid w:val="00C40E6D"/>
    <w:rsid w:val="00C415DA"/>
    <w:rsid w:val="00C435FD"/>
    <w:rsid w:val="00C45381"/>
    <w:rsid w:val="00C47296"/>
    <w:rsid w:val="00C51737"/>
    <w:rsid w:val="00C51A5F"/>
    <w:rsid w:val="00C52D63"/>
    <w:rsid w:val="00C542D9"/>
    <w:rsid w:val="00C5431D"/>
    <w:rsid w:val="00C6264E"/>
    <w:rsid w:val="00C642F3"/>
    <w:rsid w:val="00C66996"/>
    <w:rsid w:val="00C67D39"/>
    <w:rsid w:val="00C67FA9"/>
    <w:rsid w:val="00C733C2"/>
    <w:rsid w:val="00C73958"/>
    <w:rsid w:val="00C75117"/>
    <w:rsid w:val="00C77798"/>
    <w:rsid w:val="00C81843"/>
    <w:rsid w:val="00C81D7A"/>
    <w:rsid w:val="00C8315A"/>
    <w:rsid w:val="00C84280"/>
    <w:rsid w:val="00C84EAE"/>
    <w:rsid w:val="00C85F5C"/>
    <w:rsid w:val="00C96296"/>
    <w:rsid w:val="00CA0CD5"/>
    <w:rsid w:val="00CA3048"/>
    <w:rsid w:val="00CA3D1D"/>
    <w:rsid w:val="00CB069F"/>
    <w:rsid w:val="00CB0995"/>
    <w:rsid w:val="00CB10A8"/>
    <w:rsid w:val="00CB16FC"/>
    <w:rsid w:val="00CB1861"/>
    <w:rsid w:val="00CB6234"/>
    <w:rsid w:val="00CB7671"/>
    <w:rsid w:val="00CC0947"/>
    <w:rsid w:val="00CC0DC0"/>
    <w:rsid w:val="00CC0E57"/>
    <w:rsid w:val="00CC1129"/>
    <w:rsid w:val="00CC1664"/>
    <w:rsid w:val="00CC1B13"/>
    <w:rsid w:val="00CC1D36"/>
    <w:rsid w:val="00CC25FA"/>
    <w:rsid w:val="00CC40A1"/>
    <w:rsid w:val="00CC648B"/>
    <w:rsid w:val="00CC689B"/>
    <w:rsid w:val="00CD0005"/>
    <w:rsid w:val="00CD042B"/>
    <w:rsid w:val="00CD142E"/>
    <w:rsid w:val="00CD1531"/>
    <w:rsid w:val="00CD1D13"/>
    <w:rsid w:val="00CD2225"/>
    <w:rsid w:val="00CD3563"/>
    <w:rsid w:val="00CD756C"/>
    <w:rsid w:val="00CE2443"/>
    <w:rsid w:val="00CE4AD0"/>
    <w:rsid w:val="00CE6829"/>
    <w:rsid w:val="00CF20F7"/>
    <w:rsid w:val="00CF32DE"/>
    <w:rsid w:val="00CF3405"/>
    <w:rsid w:val="00CF3E37"/>
    <w:rsid w:val="00CF6440"/>
    <w:rsid w:val="00D01673"/>
    <w:rsid w:val="00D01A2A"/>
    <w:rsid w:val="00D01A2F"/>
    <w:rsid w:val="00D02637"/>
    <w:rsid w:val="00D03866"/>
    <w:rsid w:val="00D03BF4"/>
    <w:rsid w:val="00D0451A"/>
    <w:rsid w:val="00D102CA"/>
    <w:rsid w:val="00D106E4"/>
    <w:rsid w:val="00D11552"/>
    <w:rsid w:val="00D13EFD"/>
    <w:rsid w:val="00D13F40"/>
    <w:rsid w:val="00D15078"/>
    <w:rsid w:val="00D1683E"/>
    <w:rsid w:val="00D20E83"/>
    <w:rsid w:val="00D21104"/>
    <w:rsid w:val="00D22E7C"/>
    <w:rsid w:val="00D23B8F"/>
    <w:rsid w:val="00D25206"/>
    <w:rsid w:val="00D308DB"/>
    <w:rsid w:val="00D310A6"/>
    <w:rsid w:val="00D31616"/>
    <w:rsid w:val="00D32699"/>
    <w:rsid w:val="00D360AD"/>
    <w:rsid w:val="00D37124"/>
    <w:rsid w:val="00D41021"/>
    <w:rsid w:val="00D43F9C"/>
    <w:rsid w:val="00D445C8"/>
    <w:rsid w:val="00D449E2"/>
    <w:rsid w:val="00D45F4E"/>
    <w:rsid w:val="00D472B1"/>
    <w:rsid w:val="00D474D2"/>
    <w:rsid w:val="00D5067F"/>
    <w:rsid w:val="00D516FD"/>
    <w:rsid w:val="00D520E4"/>
    <w:rsid w:val="00D5248D"/>
    <w:rsid w:val="00D52588"/>
    <w:rsid w:val="00D57DFA"/>
    <w:rsid w:val="00D60068"/>
    <w:rsid w:val="00D605A2"/>
    <w:rsid w:val="00D619E3"/>
    <w:rsid w:val="00D61F13"/>
    <w:rsid w:val="00D632A3"/>
    <w:rsid w:val="00D65166"/>
    <w:rsid w:val="00D674F2"/>
    <w:rsid w:val="00D677CE"/>
    <w:rsid w:val="00D710AC"/>
    <w:rsid w:val="00D71A9E"/>
    <w:rsid w:val="00D753F3"/>
    <w:rsid w:val="00D7595F"/>
    <w:rsid w:val="00D75E8E"/>
    <w:rsid w:val="00D760B1"/>
    <w:rsid w:val="00D76BC6"/>
    <w:rsid w:val="00D77702"/>
    <w:rsid w:val="00D80B6C"/>
    <w:rsid w:val="00D821AD"/>
    <w:rsid w:val="00D825A1"/>
    <w:rsid w:val="00D82855"/>
    <w:rsid w:val="00D8355D"/>
    <w:rsid w:val="00D851DF"/>
    <w:rsid w:val="00D90084"/>
    <w:rsid w:val="00D90C68"/>
    <w:rsid w:val="00D91496"/>
    <w:rsid w:val="00D9418F"/>
    <w:rsid w:val="00D94781"/>
    <w:rsid w:val="00D9577F"/>
    <w:rsid w:val="00D95F47"/>
    <w:rsid w:val="00D9635E"/>
    <w:rsid w:val="00D97898"/>
    <w:rsid w:val="00DA028A"/>
    <w:rsid w:val="00DA3FB5"/>
    <w:rsid w:val="00DA4D18"/>
    <w:rsid w:val="00DA77EA"/>
    <w:rsid w:val="00DB084E"/>
    <w:rsid w:val="00DB2848"/>
    <w:rsid w:val="00DB37D7"/>
    <w:rsid w:val="00DB37F2"/>
    <w:rsid w:val="00DB4918"/>
    <w:rsid w:val="00DB5F6B"/>
    <w:rsid w:val="00DB64F3"/>
    <w:rsid w:val="00DC042D"/>
    <w:rsid w:val="00DC38F6"/>
    <w:rsid w:val="00DC3B15"/>
    <w:rsid w:val="00DC6DCE"/>
    <w:rsid w:val="00DD03DE"/>
    <w:rsid w:val="00DD0C2C"/>
    <w:rsid w:val="00DD2AE4"/>
    <w:rsid w:val="00DD4965"/>
    <w:rsid w:val="00DD4AB3"/>
    <w:rsid w:val="00DD7039"/>
    <w:rsid w:val="00DE01FA"/>
    <w:rsid w:val="00DE11E9"/>
    <w:rsid w:val="00DE3437"/>
    <w:rsid w:val="00DE4A10"/>
    <w:rsid w:val="00DE68D1"/>
    <w:rsid w:val="00DE7040"/>
    <w:rsid w:val="00DF2989"/>
    <w:rsid w:val="00DF2ACE"/>
    <w:rsid w:val="00DF64B5"/>
    <w:rsid w:val="00DF7897"/>
    <w:rsid w:val="00E010F1"/>
    <w:rsid w:val="00E03734"/>
    <w:rsid w:val="00E04689"/>
    <w:rsid w:val="00E0642C"/>
    <w:rsid w:val="00E07FF2"/>
    <w:rsid w:val="00E10128"/>
    <w:rsid w:val="00E101CA"/>
    <w:rsid w:val="00E119C2"/>
    <w:rsid w:val="00E12D68"/>
    <w:rsid w:val="00E13A5B"/>
    <w:rsid w:val="00E13D16"/>
    <w:rsid w:val="00E142BF"/>
    <w:rsid w:val="00E1795A"/>
    <w:rsid w:val="00E17A88"/>
    <w:rsid w:val="00E21435"/>
    <w:rsid w:val="00E223B4"/>
    <w:rsid w:val="00E232F6"/>
    <w:rsid w:val="00E2625B"/>
    <w:rsid w:val="00E268E4"/>
    <w:rsid w:val="00E32F56"/>
    <w:rsid w:val="00E331B9"/>
    <w:rsid w:val="00E33B6D"/>
    <w:rsid w:val="00E34958"/>
    <w:rsid w:val="00E3541A"/>
    <w:rsid w:val="00E40BF7"/>
    <w:rsid w:val="00E413B6"/>
    <w:rsid w:val="00E43EB2"/>
    <w:rsid w:val="00E43F22"/>
    <w:rsid w:val="00E44024"/>
    <w:rsid w:val="00E4405D"/>
    <w:rsid w:val="00E463AA"/>
    <w:rsid w:val="00E5087E"/>
    <w:rsid w:val="00E51522"/>
    <w:rsid w:val="00E51ECC"/>
    <w:rsid w:val="00E533DA"/>
    <w:rsid w:val="00E57386"/>
    <w:rsid w:val="00E57B74"/>
    <w:rsid w:val="00E60051"/>
    <w:rsid w:val="00E6127D"/>
    <w:rsid w:val="00E6198C"/>
    <w:rsid w:val="00E621E3"/>
    <w:rsid w:val="00E6242F"/>
    <w:rsid w:val="00E63A6B"/>
    <w:rsid w:val="00E64213"/>
    <w:rsid w:val="00E65A3E"/>
    <w:rsid w:val="00E66AAA"/>
    <w:rsid w:val="00E66C01"/>
    <w:rsid w:val="00E67F00"/>
    <w:rsid w:val="00E727E1"/>
    <w:rsid w:val="00E764FE"/>
    <w:rsid w:val="00E767EB"/>
    <w:rsid w:val="00E839CC"/>
    <w:rsid w:val="00E85FF4"/>
    <w:rsid w:val="00E8629F"/>
    <w:rsid w:val="00E86FBC"/>
    <w:rsid w:val="00E90D16"/>
    <w:rsid w:val="00E91812"/>
    <w:rsid w:val="00E92A55"/>
    <w:rsid w:val="00E9531B"/>
    <w:rsid w:val="00EA3C24"/>
    <w:rsid w:val="00EB10D2"/>
    <w:rsid w:val="00EB23C4"/>
    <w:rsid w:val="00EB32C4"/>
    <w:rsid w:val="00EB491C"/>
    <w:rsid w:val="00EB5921"/>
    <w:rsid w:val="00EB630C"/>
    <w:rsid w:val="00EB6B4F"/>
    <w:rsid w:val="00EC0295"/>
    <w:rsid w:val="00EC0A72"/>
    <w:rsid w:val="00EC1996"/>
    <w:rsid w:val="00EC255A"/>
    <w:rsid w:val="00EC367F"/>
    <w:rsid w:val="00ED18CD"/>
    <w:rsid w:val="00ED2D8F"/>
    <w:rsid w:val="00ED381C"/>
    <w:rsid w:val="00ED5E86"/>
    <w:rsid w:val="00ED7083"/>
    <w:rsid w:val="00EE0C32"/>
    <w:rsid w:val="00EE3CB1"/>
    <w:rsid w:val="00EE67AE"/>
    <w:rsid w:val="00EE6E0F"/>
    <w:rsid w:val="00EE77FF"/>
    <w:rsid w:val="00EE7F20"/>
    <w:rsid w:val="00EF252D"/>
    <w:rsid w:val="00EF49D8"/>
    <w:rsid w:val="00EF6D06"/>
    <w:rsid w:val="00EF716C"/>
    <w:rsid w:val="00F020B7"/>
    <w:rsid w:val="00F0633D"/>
    <w:rsid w:val="00F0697C"/>
    <w:rsid w:val="00F072D8"/>
    <w:rsid w:val="00F0738C"/>
    <w:rsid w:val="00F07609"/>
    <w:rsid w:val="00F11411"/>
    <w:rsid w:val="00F11F67"/>
    <w:rsid w:val="00F12A23"/>
    <w:rsid w:val="00F156A7"/>
    <w:rsid w:val="00F159D5"/>
    <w:rsid w:val="00F162FF"/>
    <w:rsid w:val="00F17281"/>
    <w:rsid w:val="00F20425"/>
    <w:rsid w:val="00F20C6D"/>
    <w:rsid w:val="00F20D7F"/>
    <w:rsid w:val="00F21BC2"/>
    <w:rsid w:val="00F2555F"/>
    <w:rsid w:val="00F27B59"/>
    <w:rsid w:val="00F31CE9"/>
    <w:rsid w:val="00F32089"/>
    <w:rsid w:val="00F32B66"/>
    <w:rsid w:val="00F334D6"/>
    <w:rsid w:val="00F365F0"/>
    <w:rsid w:val="00F36642"/>
    <w:rsid w:val="00F433F5"/>
    <w:rsid w:val="00F451F1"/>
    <w:rsid w:val="00F46CBB"/>
    <w:rsid w:val="00F5079B"/>
    <w:rsid w:val="00F55EFE"/>
    <w:rsid w:val="00F562F6"/>
    <w:rsid w:val="00F5704D"/>
    <w:rsid w:val="00F57655"/>
    <w:rsid w:val="00F619F6"/>
    <w:rsid w:val="00F64B8A"/>
    <w:rsid w:val="00F65C96"/>
    <w:rsid w:val="00F664DA"/>
    <w:rsid w:val="00F6744F"/>
    <w:rsid w:val="00F71204"/>
    <w:rsid w:val="00F72B24"/>
    <w:rsid w:val="00F756FF"/>
    <w:rsid w:val="00F775AD"/>
    <w:rsid w:val="00F802E1"/>
    <w:rsid w:val="00F82570"/>
    <w:rsid w:val="00F84FB9"/>
    <w:rsid w:val="00F900C0"/>
    <w:rsid w:val="00F945D8"/>
    <w:rsid w:val="00F957F0"/>
    <w:rsid w:val="00F9687E"/>
    <w:rsid w:val="00F96F72"/>
    <w:rsid w:val="00FA06CC"/>
    <w:rsid w:val="00FA0D2F"/>
    <w:rsid w:val="00FA3183"/>
    <w:rsid w:val="00FA5959"/>
    <w:rsid w:val="00FA6242"/>
    <w:rsid w:val="00FA64D6"/>
    <w:rsid w:val="00FA664E"/>
    <w:rsid w:val="00FA683D"/>
    <w:rsid w:val="00FA6C53"/>
    <w:rsid w:val="00FA7146"/>
    <w:rsid w:val="00FB29CD"/>
    <w:rsid w:val="00FB6496"/>
    <w:rsid w:val="00FC014A"/>
    <w:rsid w:val="00FC051F"/>
    <w:rsid w:val="00FC0CD1"/>
    <w:rsid w:val="00FC144A"/>
    <w:rsid w:val="00FC4FEF"/>
    <w:rsid w:val="00FC53E2"/>
    <w:rsid w:val="00FC5856"/>
    <w:rsid w:val="00FC6565"/>
    <w:rsid w:val="00FC7FC2"/>
    <w:rsid w:val="00FD1C4C"/>
    <w:rsid w:val="00FD4769"/>
    <w:rsid w:val="00FD5AE3"/>
    <w:rsid w:val="00FD619F"/>
    <w:rsid w:val="00FE07A5"/>
    <w:rsid w:val="00FE0906"/>
    <w:rsid w:val="00FE22AC"/>
    <w:rsid w:val="00FE582A"/>
    <w:rsid w:val="00FF0145"/>
    <w:rsid w:val="00FF0A2F"/>
    <w:rsid w:val="00FF1B99"/>
    <w:rsid w:val="00FF1D58"/>
    <w:rsid w:val="00FF20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CE1BD08-7B2C-41FE-9B1F-8E41547E5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qFormat="1"/>
    <w:lsdException w:name="caption" w:uiPriority="35"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lang w:val="x-none"/>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rPr>
      <w:lang w:val="x-none"/>
    </w:r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41AC8"/>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560DFB"/>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uiPriority w:val="9"/>
    <w:qFormat/>
    <w:rsid w:val="00560D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5531"/>
    <w:rPr>
      <w:rFonts w:ascii="Arial" w:hAnsi="Arial"/>
      <w:sz w:val="24"/>
      <w:lang w:eastAsia="en-US"/>
    </w:rPr>
  </w:style>
  <w:style w:type="character" w:customStyle="1" w:styleId="Heading5Char">
    <w:name w:val="Heading 5 Char"/>
    <w:link w:val="Heading5"/>
    <w:uiPriority w:val="9"/>
    <w:qFormat/>
    <w:rsid w:val="001F553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uiPriority w:val="9"/>
    <w:qFormat/>
    <w:rsid w:val="001F5531"/>
    <w:rPr>
      <w:rFonts w:ascii="Arial" w:hAnsi="Arial"/>
      <w:lang w:eastAsia="en-US"/>
    </w:rPr>
  </w:style>
  <w:style w:type="character" w:customStyle="1" w:styleId="Heading8Char">
    <w:name w:val="Heading 8 Char"/>
    <w:link w:val="Heading8"/>
    <w:uiPriority w:val="9"/>
    <w:qFormat/>
    <w:rsid w:val="001F5531"/>
    <w:rPr>
      <w:rFonts w:ascii="Arial" w:hAnsi="Arial"/>
      <w:sz w:val="36"/>
      <w:lang w:eastAsia="en-US"/>
    </w:rPr>
  </w:style>
  <w:style w:type="character" w:customStyle="1" w:styleId="Heading9Char">
    <w:name w:val="Heading 9 Char"/>
    <w:link w:val="Heading9"/>
    <w:uiPriority w:val="9"/>
    <w:qFormat/>
    <w:rsid w:val="001F5531"/>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lang w:val="x-none"/>
    </w:rPr>
  </w:style>
  <w:style w:type="character" w:customStyle="1" w:styleId="EQChar">
    <w:name w:val="EQ Char"/>
    <w:link w:val="EQ"/>
    <w:rsid w:val="000514BE"/>
    <w:rPr>
      <w:noProof/>
      <w:lang w:eastAsia="en-US"/>
    </w:rPr>
  </w:style>
  <w:style w:type="character" w:customStyle="1" w:styleId="ZGSM">
    <w:name w:val="ZGSM"/>
  </w:style>
  <w:style w:type="paragraph" w:styleId="Header">
    <w:name w:val="header"/>
    <w:link w:val="HeaderChar"/>
    <w:qFormat/>
    <w:pPr>
      <w:widowControl w:val="0"/>
    </w:pPr>
    <w:rPr>
      <w:rFonts w:ascii="Arial" w:hAnsi="Arial"/>
      <w:b/>
      <w:noProof/>
      <w:sz w:val="18"/>
    </w:rPr>
  </w:style>
  <w:style w:type="character" w:customStyle="1" w:styleId="HeaderChar">
    <w:name w:val="Header Char"/>
    <w:link w:val="Header"/>
    <w:qFormat/>
    <w:rsid w:val="001F5531"/>
    <w:rPr>
      <w:rFonts w:ascii="Arial" w:hAnsi="Arial"/>
      <w:b/>
      <w:noProof/>
      <w:sz w:val="18"/>
      <w:lang w:eastAsia="en-US"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lang w:val="x-none"/>
    </w:rPr>
  </w:style>
  <w:style w:type="character" w:customStyle="1" w:styleId="FooterChar">
    <w:name w:val="Footer Char"/>
    <w:link w:val="Footer"/>
    <w:qFormat/>
    <w:rsid w:val="001F5531"/>
    <w:rPr>
      <w:rFonts w:ascii="Arial" w:hAnsi="Arial"/>
      <w:b/>
      <w:i/>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035EF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3468A8"/>
    <w:rPr>
      <w:rFonts w:ascii="Arial" w:hAnsi="Arial"/>
      <w:sz w:val="18"/>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lang w:val="en-GB"/>
    </w:rPr>
  </w:style>
  <w:style w:type="paragraph" w:customStyle="1" w:styleId="TAC">
    <w:name w:val="TAC"/>
    <w:basedOn w:val="TAL"/>
    <w:link w:val="TACChar"/>
    <w:qFormat/>
    <w:pPr>
      <w:jc w:val="center"/>
    </w:pPr>
    <w:rPr>
      <w:lang w:val="x-none"/>
    </w:rPr>
  </w:style>
  <w:style w:type="character" w:customStyle="1" w:styleId="TACChar">
    <w:name w:val="TAC Char"/>
    <w:link w:val="TAC"/>
    <w:qFormat/>
    <w:locked/>
    <w:rsid w:val="00B47402"/>
    <w:rPr>
      <w:rFonts w:ascii="Arial" w:hAnsi="Arial"/>
      <w:sz w:val="18"/>
      <w:lang w:eastAsia="en-US"/>
    </w:rPr>
  </w:style>
  <w:style w:type="character" w:customStyle="1" w:styleId="TAHCar">
    <w:name w:val="TAH Car"/>
    <w:link w:val="TAH"/>
    <w:qFormat/>
    <w:rsid w:val="006956F3"/>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rsid w:val="007B195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035EFF"/>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locked/>
    <w:rsid w:val="00B47402"/>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rPr>
      <w:lang w:val="x-none"/>
    </w:rPr>
  </w:style>
  <w:style w:type="character" w:customStyle="1" w:styleId="TANChar">
    <w:name w:val="TAN Char"/>
    <w:link w:val="TAN"/>
    <w:rsid w:val="00B77FC1"/>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9163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Pr>
      <w:lang w:val="x-none"/>
    </w:rPr>
  </w:style>
  <w:style w:type="character" w:customStyle="1" w:styleId="B2Char">
    <w:name w:val="B2 Char"/>
    <w:link w:val="B2"/>
    <w:rsid w:val="00922A9F"/>
    <w:rPr>
      <w:lang w:eastAsia="en-US"/>
    </w:rPr>
  </w:style>
  <w:style w:type="paragraph" w:customStyle="1" w:styleId="B3">
    <w:name w:val="B3"/>
    <w:basedOn w:val="List3"/>
    <w:link w:val="B3Char"/>
    <w:rPr>
      <w:lang w:val="x-none"/>
    </w:rPr>
  </w:style>
  <w:style w:type="character" w:customStyle="1" w:styleId="B3Char">
    <w:name w:val="B3 Char"/>
    <w:link w:val="B3"/>
    <w:rsid w:val="00922A9F"/>
    <w:rPr>
      <w:lang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035EFF"/>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rPr>
  </w:style>
  <w:style w:type="character" w:customStyle="1" w:styleId="DocumentMapChar">
    <w:name w:val="Document Map Char"/>
    <w:link w:val="DocumentMap"/>
    <w:uiPriority w:val="99"/>
    <w:semiHidden/>
    <w:rsid w:val="001F5531"/>
    <w:rPr>
      <w:rFonts w:ascii="Tahoma" w:hAnsi="Tahoma"/>
      <w:shd w:val="clear" w:color="auto" w:fill="000080"/>
      <w:lang w:eastAsia="en-US"/>
    </w:rPr>
  </w:style>
  <w:style w:type="paragraph" w:styleId="PlainText">
    <w:name w:val="Plain Text"/>
    <w:basedOn w:val="Normal"/>
    <w:link w:val="PlainTextChar"/>
    <w:uiPriority w:val="99"/>
    <w:rPr>
      <w:rFonts w:ascii="Courier New" w:hAnsi="Courier New"/>
      <w:lang w:val="nb-NO"/>
    </w:rPr>
  </w:style>
  <w:style w:type="character" w:customStyle="1" w:styleId="PlainTextChar">
    <w:name w:val="Plain Text Char"/>
    <w:link w:val="PlainText"/>
    <w:uiPriority w:val="99"/>
    <w:rsid w:val="00922A9F"/>
    <w:rPr>
      <w:rFonts w:ascii="Courier New" w:hAnsi="Courier New"/>
      <w:lang w:val="nb-NO" w:eastAsia="en-US"/>
    </w:rPr>
  </w:style>
  <w:style w:type="paragraph" w:customStyle="1" w:styleId="TAJ">
    <w:name w:val="TAJ"/>
    <w:basedOn w:val="TH"/>
  </w:style>
  <w:style w:type="paragraph" w:styleId="BodyText">
    <w:name w:val="Body Text"/>
    <w:basedOn w:val="Normal"/>
    <w:link w:val="BodyTextChar"/>
    <w:uiPriority w:val="99"/>
    <w:qFormat/>
  </w:style>
  <w:style w:type="character" w:customStyle="1" w:styleId="BodyTextChar">
    <w:name w:val="Body Text Char"/>
    <w:link w:val="BodyText"/>
    <w:uiPriority w:val="99"/>
    <w:qFormat/>
    <w:rsid w:val="0026454C"/>
    <w:rPr>
      <w:lang w:val="en-GB" w:eastAsia="en-US"/>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096E18"/>
    <w:rPr>
      <w:i/>
      <w:color w:val="0000FF"/>
      <w:lang w:val="en-GB" w:eastAsia="en-US"/>
    </w:rPr>
  </w:style>
  <w:style w:type="paragraph" w:styleId="CommentText">
    <w:name w:val="annotation text"/>
    <w:basedOn w:val="Normal"/>
    <w:link w:val="CommentTextChar"/>
    <w:uiPriority w:val="99"/>
    <w:rPr>
      <w:lang w:eastAsia="x-none"/>
    </w:rPr>
  </w:style>
  <w:style w:type="character" w:customStyle="1" w:styleId="CommentTextChar">
    <w:name w:val="Comment Text Char"/>
    <w:link w:val="CommentText"/>
    <w:uiPriority w:val="99"/>
    <w:rsid w:val="00513941"/>
    <w:rPr>
      <w:lang w:val="en-GB"/>
    </w:rPr>
  </w:style>
  <w:style w:type="paragraph" w:styleId="BalloonText">
    <w:name w:val="Balloon Text"/>
    <w:basedOn w:val="Normal"/>
    <w:link w:val="BalloonTextChar"/>
    <w:uiPriority w:val="99"/>
    <w:rsid w:val="00375E1C"/>
    <w:pPr>
      <w:spacing w:after="0"/>
    </w:pPr>
    <w:rPr>
      <w:rFonts w:ascii="Tahoma" w:hAnsi="Tahoma"/>
      <w:sz w:val="16"/>
      <w:szCs w:val="16"/>
      <w:lang w:eastAsia="x-none"/>
    </w:rPr>
  </w:style>
  <w:style w:type="character" w:customStyle="1" w:styleId="BalloonTextChar">
    <w:name w:val="Balloon Text Char"/>
    <w:link w:val="BalloonText"/>
    <w:uiPriority w:val="99"/>
    <w:rsid w:val="00375E1C"/>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513941"/>
    <w:rPr>
      <w:b/>
      <w:bCs/>
    </w:rPr>
  </w:style>
  <w:style w:type="character" w:customStyle="1" w:styleId="CommentSubjectChar">
    <w:name w:val="Comment Subject Char"/>
    <w:link w:val="CommentSubject"/>
    <w:uiPriority w:val="99"/>
    <w:rsid w:val="00513941"/>
    <w:rPr>
      <w:b/>
      <w:bCs/>
      <w:lang w:val="en-GB"/>
    </w:rPr>
  </w:style>
  <w:style w:type="paragraph" w:customStyle="1" w:styleId="a0">
    <w:name w:val="样式 页眉"/>
    <w:basedOn w:val="Header"/>
    <w:link w:val="Char"/>
    <w:rsid w:val="00E60051"/>
    <w:pPr>
      <w:overflowPunct w:val="0"/>
      <w:autoSpaceDE w:val="0"/>
      <w:autoSpaceDN w:val="0"/>
      <w:adjustRightInd w:val="0"/>
      <w:textAlignment w:val="baseline"/>
    </w:pPr>
    <w:rPr>
      <w:rFonts w:eastAsia="Arial"/>
      <w:bCs/>
      <w:sz w:val="22"/>
    </w:rPr>
  </w:style>
  <w:style w:type="character" w:customStyle="1" w:styleId="Char">
    <w:name w:val="样式 页眉 Char"/>
    <w:link w:val="a0"/>
    <w:rsid w:val="00E60051"/>
    <w:rPr>
      <w:rFonts w:ascii="Arial" w:eastAsia="Arial" w:hAnsi="Arial"/>
      <w:b/>
      <w:bCs/>
      <w:noProof/>
      <w:sz w:val="22"/>
      <w:lang w:val="en-GB" w:eastAsia="en-US"/>
    </w:rPr>
  </w:style>
  <w:style w:type="character" w:customStyle="1" w:styleId="TALCar">
    <w:name w:val="TAL Car"/>
    <w:rsid w:val="006956F3"/>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6956F3"/>
    <w:pPr>
      <w:spacing w:after="120" w:line="480" w:lineRule="auto"/>
      <w:ind w:leftChars="200" w:left="420"/>
    </w:pPr>
    <w:rPr>
      <w:rFonts w:eastAsia="MS Mincho"/>
    </w:rPr>
  </w:style>
  <w:style w:type="character" w:customStyle="1" w:styleId="BodyTextIndent2Char">
    <w:name w:val="Body Text Indent 2 Char"/>
    <w:link w:val="BodyTextIndent2"/>
    <w:rsid w:val="006956F3"/>
    <w:rPr>
      <w:rFonts w:eastAsia="MS Mincho"/>
      <w:lang w:val="en-GB" w:eastAsia="en-US"/>
    </w:rPr>
  </w:style>
  <w:style w:type="paragraph" w:customStyle="1" w:styleId="1">
    <w:name w:val="正文1"/>
    <w:basedOn w:val="Normal"/>
    <w:link w:val="1Char"/>
    <w:qFormat/>
    <w:rsid w:val="006956F3"/>
    <w:pPr>
      <w:widowControl w:val="0"/>
      <w:adjustRightInd w:val="0"/>
      <w:jc w:val="both"/>
    </w:pPr>
    <w:rPr>
      <w:lang w:val="x-none" w:eastAsia="x-none"/>
    </w:rPr>
  </w:style>
  <w:style w:type="character" w:customStyle="1" w:styleId="1Char">
    <w:name w:val="正文1 Char"/>
    <w:link w:val="1"/>
    <w:rsid w:val="006956F3"/>
    <w:rPr>
      <w:lang w:val="x-none" w:eastAsia="x-none"/>
    </w:rPr>
  </w:style>
  <w:style w:type="paragraph" w:customStyle="1" w:styleId="3GPP">
    <w:name w:val="3GPP 正文"/>
    <w:basedOn w:val="Normal"/>
    <w:link w:val="3GPPChar"/>
    <w:qFormat/>
    <w:rsid w:val="00624E51"/>
    <w:rPr>
      <w:lang w:val="x-none" w:eastAsia="ja-JP"/>
    </w:rPr>
  </w:style>
  <w:style w:type="character" w:customStyle="1" w:styleId="3GPPChar">
    <w:name w:val="3GPP 正文 Char"/>
    <w:link w:val="3GPP"/>
    <w:rsid w:val="00624E51"/>
    <w:rPr>
      <w:lang w:val="x-none" w:eastAsia="ja-JP"/>
    </w:rPr>
  </w:style>
  <w:style w:type="paragraph" w:customStyle="1" w:styleId="3GPPlevel3">
    <w:name w:val="3GPP level 3"/>
    <w:basedOn w:val="Heading3"/>
    <w:link w:val="3GPPlevel3Char"/>
    <w:qFormat/>
    <w:rsid w:val="00B04A90"/>
  </w:style>
  <w:style w:type="character" w:customStyle="1" w:styleId="3GPPlevel3Char">
    <w:name w:val="3GPP level 3 Char"/>
    <w:link w:val="3GPPlevel3"/>
    <w:rsid w:val="00B04A90"/>
    <w:rPr>
      <w:rFonts w:ascii="Arial" w:hAnsi="Arial"/>
      <w:sz w:val="28"/>
      <w:lang w:val="en-GB" w:eastAsia="en-US"/>
    </w:rPr>
  </w:style>
  <w:style w:type="paragraph" w:customStyle="1" w:styleId="equationArrayNum">
    <w:name w:val="equationArrayNum"/>
    <w:basedOn w:val="Normal"/>
    <w:next w:val="Normal"/>
    <w:uiPriority w:val="99"/>
    <w:rsid w:val="00C27483"/>
    <w:pPr>
      <w:keepLines/>
      <w:autoSpaceDE w:val="0"/>
      <w:autoSpaceDN w:val="0"/>
      <w:adjustRightInd w:val="0"/>
      <w:spacing w:before="120" w:after="120"/>
    </w:pPr>
    <w:rPr>
      <w:rFonts w:eastAsia="Times New Roman"/>
      <w:noProof/>
      <w:sz w:val="24"/>
      <w:szCs w:val="24"/>
      <w:lang w:eastAsia="en-GB"/>
    </w:rPr>
  </w:style>
  <w:style w:type="paragraph" w:styleId="ListParagraph">
    <w:name w:val="List Paragraph"/>
    <w:basedOn w:val="Normal"/>
    <w:uiPriority w:val="34"/>
    <w:qFormat/>
    <w:rsid w:val="001E1CDD"/>
    <w:pPr>
      <w:ind w:firstLineChars="200" w:firstLine="420"/>
    </w:pPr>
  </w:style>
  <w:style w:type="paragraph" w:customStyle="1" w:styleId="BodyBest">
    <w:name w:val="BodyBest"/>
    <w:basedOn w:val="Normal"/>
    <w:link w:val="BodyBestChar"/>
    <w:qFormat/>
    <w:rsid w:val="00DB084E"/>
    <w:pPr>
      <w:spacing w:before="240" w:after="0"/>
      <w:ind w:left="540"/>
      <w:jc w:val="both"/>
    </w:pPr>
    <w:rPr>
      <w:rFonts w:ascii="Arial" w:eastAsia="MS Mincho" w:hAnsi="Arial"/>
      <w:lang w:val="en-US"/>
    </w:rPr>
  </w:style>
  <w:style w:type="character" w:customStyle="1" w:styleId="BodyBestChar">
    <w:name w:val="BodyBest Char"/>
    <w:link w:val="BodyBest"/>
    <w:rsid w:val="00DB084E"/>
    <w:rPr>
      <w:rFonts w:ascii="Arial" w:eastAsia="MS Mincho" w:hAnsi="Arial" w:cs="Arial"/>
      <w:lang w:val="en-US" w:eastAsia="en-US"/>
    </w:rPr>
  </w:style>
  <w:style w:type="paragraph" w:customStyle="1" w:styleId="Default">
    <w:name w:val="Default"/>
    <w:rsid w:val="001D26FC"/>
    <w:pPr>
      <w:autoSpaceDE w:val="0"/>
      <w:autoSpaceDN w:val="0"/>
      <w:adjustRightInd w:val="0"/>
    </w:pPr>
    <w:rPr>
      <w:rFonts w:ascii="Arial" w:eastAsia="MS Mincho" w:hAnsi="Arial" w:cs="Arial"/>
      <w:color w:val="000000"/>
      <w:sz w:val="24"/>
      <w:szCs w:val="24"/>
    </w:rPr>
  </w:style>
  <w:style w:type="character" w:customStyle="1" w:styleId="tgc">
    <w:name w:val="_tgc"/>
    <w:rsid w:val="00DB4918"/>
  </w:style>
  <w:style w:type="table" w:styleId="TableGrid">
    <w:name w:val="Table Grid"/>
    <w:basedOn w:val="TableNormal"/>
    <w:qFormat/>
    <w:rsid w:val="009B269E"/>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07EB"/>
    <w:rPr>
      <w:lang w:val="en-GB"/>
    </w:rPr>
  </w:style>
  <w:style w:type="paragraph" w:customStyle="1" w:styleId="a">
    <w:name w:val="参考文献"/>
    <w:basedOn w:val="Normal"/>
    <w:qFormat/>
    <w:rsid w:val="007F318E"/>
    <w:pPr>
      <w:keepLines/>
      <w:numPr>
        <w:numId w:val="76"/>
      </w:numPr>
      <w:spacing w:after="0"/>
    </w:pPr>
    <w:rPr>
      <w:rFonts w:eastAsia="MS Mincho"/>
    </w:rPr>
  </w:style>
  <w:style w:type="paragraph" w:customStyle="1" w:styleId="B-Body">
    <w:name w:val="B-Body"/>
    <w:rsid w:val="00922A9F"/>
    <w:pPr>
      <w:tabs>
        <w:tab w:val="left" w:pos="2160"/>
      </w:tabs>
      <w:suppressAutoHyphens/>
      <w:autoSpaceDN w:val="0"/>
      <w:spacing w:before="120" w:after="40"/>
      <w:ind w:left="720"/>
      <w:textAlignment w:val="baseline"/>
    </w:pPr>
    <w:rPr>
      <w:rFonts w:eastAsia="Times New Roman"/>
    </w:rPr>
  </w:style>
  <w:style w:type="paragraph" w:styleId="NormalWeb">
    <w:name w:val="Normal (Web)"/>
    <w:basedOn w:val="Normal"/>
    <w:uiPriority w:val="99"/>
    <w:unhideWhenUsed/>
    <w:rsid w:val="00922A9F"/>
    <w:pPr>
      <w:spacing w:before="100" w:beforeAutospacing="1" w:after="100" w:afterAutospacing="1"/>
    </w:pPr>
    <w:rPr>
      <w:rFonts w:eastAsia="Times New Roman"/>
      <w:sz w:val="24"/>
      <w:szCs w:val="24"/>
      <w:lang w:val="sv-SE" w:eastAsia="sv-SE"/>
    </w:rPr>
  </w:style>
  <w:style w:type="paragraph" w:customStyle="1" w:styleId="CRCoverPage">
    <w:name w:val="CR Cover Page"/>
    <w:link w:val="CRCoverPageChar"/>
    <w:qFormat/>
    <w:rsid w:val="001F5531"/>
    <w:pPr>
      <w:spacing w:after="120" w:line="259" w:lineRule="auto"/>
    </w:pPr>
    <w:rPr>
      <w:rFonts w:ascii="Arial" w:eastAsia="Times New Roman" w:hAnsi="Arial"/>
      <w:lang w:val="sv-SE"/>
    </w:rPr>
  </w:style>
  <w:style w:type="character" w:customStyle="1" w:styleId="CRCoverPageChar">
    <w:name w:val="CR Cover Page Char"/>
    <w:link w:val="CRCoverPage"/>
    <w:qFormat/>
    <w:rsid w:val="001F5531"/>
    <w:rPr>
      <w:rFonts w:ascii="Arial" w:eastAsia="Times New Roman" w:hAnsi="Arial"/>
      <w:lang w:val="sv-SE" w:eastAsia="en-US" w:bidi="ar-SA"/>
    </w:rPr>
  </w:style>
  <w:style w:type="paragraph" w:customStyle="1" w:styleId="ListParagraph1">
    <w:name w:val="List Paragraph1"/>
    <w:basedOn w:val="Normal"/>
    <w:link w:val="ListParagraphChar"/>
    <w:uiPriority w:val="34"/>
    <w:qFormat/>
    <w:rsid w:val="001F5531"/>
    <w:pPr>
      <w:spacing w:line="259" w:lineRule="auto"/>
      <w:ind w:left="720"/>
      <w:contextualSpacing/>
    </w:pPr>
    <w:rPr>
      <w:rFonts w:eastAsia="Times New Roman"/>
      <w:lang w:val="x-none"/>
    </w:rPr>
  </w:style>
  <w:style w:type="character" w:customStyle="1" w:styleId="ListParagraphChar">
    <w:name w:val="List Paragraph Char"/>
    <w:link w:val="ListParagraph1"/>
    <w:uiPriority w:val="34"/>
    <w:qFormat/>
    <w:locked/>
    <w:rsid w:val="001F5531"/>
    <w:rPr>
      <w:rFonts w:eastAsia="Times New Roman"/>
      <w:lang w:eastAsia="en-US"/>
    </w:rPr>
  </w:style>
  <w:style w:type="paragraph" w:customStyle="1" w:styleId="NoSpacing1">
    <w:name w:val="No Spacing1"/>
    <w:uiPriority w:val="1"/>
    <w:qFormat/>
    <w:rsid w:val="001F5531"/>
    <w:pPr>
      <w:spacing w:after="160" w:line="259" w:lineRule="auto"/>
    </w:pPr>
    <w:rPr>
      <w:rFonts w:eastAsia="Times New Roman"/>
      <w:lang w:val="en-GB"/>
    </w:rPr>
  </w:style>
  <w:style w:type="paragraph" w:customStyle="1" w:styleId="MTDisplayEquation">
    <w:name w:val="MTDisplayEquation"/>
    <w:basedOn w:val="Normal"/>
    <w:next w:val="Normal"/>
    <w:link w:val="MTDisplayEquationChar"/>
    <w:rsid w:val="00A2221F"/>
    <w:pPr>
      <w:tabs>
        <w:tab w:val="center" w:pos="4820"/>
        <w:tab w:val="right" w:pos="9640"/>
      </w:tabs>
    </w:pPr>
    <w:rPr>
      <w:noProof/>
    </w:rPr>
  </w:style>
  <w:style w:type="character" w:customStyle="1" w:styleId="MTDisplayEquationChar">
    <w:name w:val="MTDisplayEquation Char"/>
    <w:link w:val="MTDisplayEquation"/>
    <w:rsid w:val="00A2221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167971">
      <w:bodyDiv w:val="1"/>
      <w:marLeft w:val="0"/>
      <w:marRight w:val="0"/>
      <w:marTop w:val="0"/>
      <w:marBottom w:val="0"/>
      <w:divBdr>
        <w:top w:val="none" w:sz="0" w:space="0" w:color="auto"/>
        <w:left w:val="none" w:sz="0" w:space="0" w:color="auto"/>
        <w:bottom w:val="none" w:sz="0" w:space="0" w:color="auto"/>
        <w:right w:val="none" w:sz="0" w:space="0" w:color="auto"/>
      </w:divBdr>
    </w:div>
    <w:div w:id="405424693">
      <w:bodyDiv w:val="1"/>
      <w:marLeft w:val="0"/>
      <w:marRight w:val="0"/>
      <w:marTop w:val="0"/>
      <w:marBottom w:val="0"/>
      <w:divBdr>
        <w:top w:val="none" w:sz="0" w:space="0" w:color="auto"/>
        <w:left w:val="none" w:sz="0" w:space="0" w:color="auto"/>
        <w:bottom w:val="none" w:sz="0" w:space="0" w:color="auto"/>
        <w:right w:val="none" w:sz="0" w:space="0" w:color="auto"/>
      </w:divBdr>
    </w:div>
    <w:div w:id="481313564">
      <w:bodyDiv w:val="1"/>
      <w:marLeft w:val="0"/>
      <w:marRight w:val="0"/>
      <w:marTop w:val="0"/>
      <w:marBottom w:val="0"/>
      <w:divBdr>
        <w:top w:val="none" w:sz="0" w:space="0" w:color="auto"/>
        <w:left w:val="none" w:sz="0" w:space="0" w:color="auto"/>
        <w:bottom w:val="none" w:sz="0" w:space="0" w:color="auto"/>
        <w:right w:val="none" w:sz="0" w:space="0" w:color="auto"/>
      </w:divBdr>
    </w:div>
    <w:div w:id="930503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181643">
      <w:bodyDiv w:val="1"/>
      <w:marLeft w:val="0"/>
      <w:marRight w:val="0"/>
      <w:marTop w:val="0"/>
      <w:marBottom w:val="0"/>
      <w:divBdr>
        <w:top w:val="none" w:sz="0" w:space="0" w:color="auto"/>
        <w:left w:val="none" w:sz="0" w:space="0" w:color="auto"/>
        <w:bottom w:val="none" w:sz="0" w:space="0" w:color="auto"/>
        <w:right w:val="none" w:sz="0" w:space="0" w:color="auto"/>
      </w:divBdr>
    </w:div>
    <w:div w:id="2138067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1B5AF-486B-460D-9083-3E2ECA960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TR 37.843</vt:lpstr>
      <vt:lpstr>3GPP TR ab.cde</vt:lpstr>
    </vt:vector>
  </TitlesOfParts>
  <Manager/>
  <Company/>
  <LinksUpToDate>false</LinksUpToDate>
  <CharactersWithSpaces>5711</CharactersWithSpaces>
  <SharedDoc>false</SharedDoc>
  <HyperlinkBase/>
  <HLinks>
    <vt:vector size="18" baseType="variant">
      <vt:variant>
        <vt:i4>1114227</vt:i4>
      </vt:variant>
      <vt:variant>
        <vt:i4>2969</vt:i4>
      </vt:variant>
      <vt:variant>
        <vt:i4>0</vt:i4>
      </vt:variant>
      <vt:variant>
        <vt:i4>5</vt:i4>
      </vt:variant>
      <vt:variant>
        <vt:lpwstr>https://se.mathworks.com/matlabcentral/fileexchange/67143-sparse-sampling-analysis-tool?s_tid=srchtitle</vt:lpwstr>
      </vt:variant>
      <vt:variant>
        <vt:lpwstr/>
      </vt:variant>
      <vt:variant>
        <vt:i4>262163</vt:i4>
      </vt:variant>
      <vt:variant>
        <vt:i4>1971</vt:i4>
      </vt:variant>
      <vt:variant>
        <vt:i4>0</vt:i4>
      </vt:variant>
      <vt:variant>
        <vt:i4>5</vt:i4>
      </vt:variant>
      <vt:variant>
        <vt:lpwstr>https://arxiv.org/abs/1803.10993</vt:lpwstr>
      </vt:variant>
      <vt:variant>
        <vt:lpwstr/>
      </vt:variant>
      <vt:variant>
        <vt:i4>1114227</vt:i4>
      </vt:variant>
      <vt:variant>
        <vt:i4>1968</vt:i4>
      </vt:variant>
      <vt:variant>
        <vt:i4>0</vt:i4>
      </vt:variant>
      <vt:variant>
        <vt:i4>5</vt:i4>
      </vt:variant>
      <vt:variant>
        <vt:lpwstr>https://se.mathworks.com/matlabcentral/fileexchange/67143-sparse-sampling-analysis-tool?s_tid=srchtitle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37.843</dc:title>
  <dc:subject>Evolved Universal Terrestrial Radio Access (E-UTRA) and Universal Terrestrial Radio Access (UTRA); Radio Frequency (RF) requirement background for  Active Antenna System (AAS) Base Station (BS) radiated requirements (Release 15)</dc:subject>
  <dc:creator>MCC Support</dc:creator>
  <cp:keywords/>
  <dc:description/>
  <cp:lastModifiedBy>R4#91-Huawei</cp:lastModifiedBy>
  <cp:revision>2</cp:revision>
  <cp:lastPrinted>2017-12-11T11:27:00Z</cp:lastPrinted>
  <dcterms:created xsi:type="dcterms:W3CDTF">2019-05-16T22:22:00Z</dcterms:created>
  <dcterms:modified xsi:type="dcterms:W3CDTF">2019-05-16T22:22:00Z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(4)2aBB/8zpEwHOUiV58p36peXhJX1EsHNGAZ55TyjsiyF1MthjSpPSdg00MnpYLGXzEHrcyQIj_x000d_
DCeoQ6hJtLhm8NFxZyOggvvnBE9G9+2WsYJB31g/8Cs+cqCj6IwDLrBKytvvH1BlodZrjLaM_x000d_
fCRKcJ0zlPdNPhGGXg+Z+CYpL8XcotnoGR4M+hndNHXW3Gq85eCAXamxjWDQEaIMS9piOYAb_x000d_
3Gny/54IJy27aZcV2Y</vt:lpwstr>
  </property>
  <property fmtid="{D5CDD505-2E9C-101B-9397-08002B2CF9AE}" pid="5" name="_new_ms_pID_72543_00">
    <vt:lpwstr>_new_ms_pID_72543</vt:lpwstr>
  </property>
  <property fmtid="{D5CDD505-2E9C-101B-9397-08002B2CF9AE}" pid="6" name="_new_ms_pID_725431">
    <vt:lpwstr>KDrAHKDPRf8NO+hQMVr7HPenoro6x9UKyzCBHIAJw41JJv5YB44TAL_x000d_
b9N5TWoS8O/ztXWEzmuh7dSNer9Td6DukoZXaHbTVV8xHR1KNbLOXsHMIWWasZ64ytM1kQWZ_x000d_
xRIY/jEVg+WdCIr+niwAb2c0hzvO07jkiGHqQ6hF/fH9Wm/DACM4E/gtYu93e0Fl49OTh6WD_x000d_
BE62zb6ciW/AfWmvnI3duABcDJ23KhfAKn/j</vt:lpwstr>
  </property>
  <property fmtid="{D5CDD505-2E9C-101B-9397-08002B2CF9AE}" pid="7" name="_new_ms_pID_725431_00">
    <vt:lpwstr>_new_ms_pID_725431</vt:lpwstr>
  </property>
  <property fmtid="{D5CDD505-2E9C-101B-9397-08002B2CF9AE}" pid="8" name="_new_ms_pID_725432">
    <vt:lpwstr>2hPN9p4A5VT72JxgYoUDAAG0Pq5bpC3MeJNz_x000d_
uwkcg7xayI2OMF81arcduc4r36em7iTGEpT/eFjX2ivyFnPd4EXeh2Q60BLrLioVit7GT2sC_x000d_
o0kvlAayIGE36FDZHrR2q/TEvtTt3c19DzlIIzAzif5CV4t9ZXOjVJXRrtnCVyxEY+pczVMr_x000d_
SNex/mA1I/PsKTma1XTc4vhNCpXItXB33PuQ97Fy6zkKEn+jusz5ZV</vt:lpwstr>
  </property>
  <property fmtid="{D5CDD505-2E9C-101B-9397-08002B2CF9AE}" pid="9" name="_new_ms_pID_725432_00">
    <vt:lpwstr>_new_ms_pID_725432</vt:lpwstr>
  </property>
  <property fmtid="{D5CDD505-2E9C-101B-9397-08002B2CF9AE}" pid="10" name="_new_ms_pID_725433">
    <vt:lpwstr>w9</vt:lpwstr>
  </property>
  <property fmtid="{D5CDD505-2E9C-101B-9397-08002B2CF9AE}" pid="11" name="_new_ms_pID_725433_00">
    <vt:lpwstr>_new_ms_pID_725433</vt:lpwstr>
  </property>
  <property fmtid="{D5CDD505-2E9C-101B-9397-08002B2CF9AE}" pid="12" name="_2015_ms_pID_725343">
    <vt:lpwstr>(3)ykChi/Hht1U47Ux2hnHOdQjJJmSSgNKgfHQ1SUadlAspAGYigoNZVZY/P1Fki1EBJ+dbjNUs_x000d_
GgCXKQvTOy2nEUj7EPpqW6H8OYJIUuKGoovbh5quPbCqBLE/FMp4VP79xWrtbEI6Hd5cfhdt_x000d_
80VPISFYmW73hdpVY4lonBF4Q/I4bOG5vc6/+kBzg7gQFgSbFRgQSKaZDVxMI7sHma1mt/8F_x000d_
JO0cTs9smh6Qv6vvpf</vt:lpwstr>
  </property>
  <property fmtid="{D5CDD505-2E9C-101B-9397-08002B2CF9AE}" pid="13" name="_2015_ms_pID_725343_00">
    <vt:lpwstr>_2015_ms_pID_725343</vt:lpwstr>
  </property>
  <property fmtid="{D5CDD505-2E9C-101B-9397-08002B2CF9AE}" pid="14" name="_2015_ms_pID_7253431">
    <vt:lpwstr>xrICpPGhAuhQcE6dii3C3nwgOfZVuW5bD4vs3LHIjkvESgmEgF4q+R_x000d_
4ivwR/yhR9vxdnLvrn0CkQiaRjtvunuLbSRRWrGqEjIhljTKTWLX0o5klxqpgQHl8f4y9knk_x000d_
QNM0vL1jw5G9XDNZkoRprMbpN0IZw31sgaakYG10bwSpFN1z+WvYFQ12CErgQ2JPRGb6cNWW_x000d_
5S59MoGUgLURDe7DU0+Fy12ymKXrBvRDEvdJ</vt:lpwstr>
  </property>
  <property fmtid="{D5CDD505-2E9C-101B-9397-08002B2CF9AE}" pid="15" name="_2015_ms_pID_7253431_00">
    <vt:lpwstr>_2015_ms_pID_7253431</vt:lpwstr>
  </property>
  <property fmtid="{D5CDD505-2E9C-101B-9397-08002B2CF9AE}" pid="16" name="_2015_ms_pID_7253432">
    <vt:lpwstr>/p+Ugv/02+Ap8VluZnzBLKvmWw/pFY3OSlWy_x000d_
eXkGLp9VrsEF50SWIp41h5U9lSSpew==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1541176863</vt:lpwstr>
  </property>
  <property fmtid="{D5CDD505-2E9C-101B-9397-08002B2CF9AE}" pid="22" name="MTWinEqns">
    <vt:bool>true</vt:bool>
  </property>
</Properties>
</file>